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0D219" w14:textId="09719E8F" w:rsidR="00974A70" w:rsidRPr="009A2C3F" w:rsidRDefault="00B3702A" w:rsidP="00974A70">
      <w:pPr>
        <w:pStyle w:val="CRCoverPage"/>
        <w:tabs>
          <w:tab w:val="right" w:pos="9639"/>
        </w:tabs>
        <w:spacing w:after="0"/>
        <w:rPr>
          <w:rFonts w:eastAsia="맑은 고딕"/>
          <w:b/>
          <w:i/>
          <w:noProof/>
          <w:sz w:val="28"/>
          <w:lang w:eastAsia="ko-KR"/>
        </w:rPr>
      </w:pPr>
      <w:r>
        <w:rPr>
          <w:rFonts w:eastAsia="맑은 고딕" w:cs="Arial" w:hint="eastAsia"/>
          <w:b/>
          <w:noProof/>
          <w:sz w:val="24"/>
          <w:lang w:eastAsia="ko-KR"/>
        </w:rPr>
        <w:t xml:space="preserve">3GPP </w:t>
      </w:r>
      <w:r w:rsidR="00C37B53">
        <w:rPr>
          <w:rFonts w:cs="Arial"/>
          <w:b/>
          <w:noProof/>
          <w:sz w:val="24"/>
        </w:rPr>
        <w:t>SA WG2 Meeting #1</w:t>
      </w:r>
      <w:r w:rsidR="00C64DF9">
        <w:rPr>
          <w:rFonts w:eastAsia="맑은 고딕" w:cs="Arial" w:hint="eastAsia"/>
          <w:b/>
          <w:noProof/>
          <w:sz w:val="24"/>
          <w:lang w:eastAsia="ko-KR"/>
        </w:rPr>
        <w:t>70</w:t>
      </w:r>
      <w:r w:rsidR="00974A70">
        <w:rPr>
          <w:b/>
          <w:i/>
          <w:noProof/>
          <w:sz w:val="28"/>
        </w:rPr>
        <w:tab/>
      </w:r>
      <w:r w:rsidR="00974A70">
        <w:rPr>
          <w:rFonts w:cs="Arial"/>
          <w:b/>
          <w:noProof/>
          <w:sz w:val="24"/>
        </w:rPr>
        <w:t>S2-</w:t>
      </w:r>
      <w:r w:rsidR="00904E2D">
        <w:rPr>
          <w:rFonts w:cs="Arial"/>
          <w:b/>
          <w:noProof/>
          <w:sz w:val="24"/>
        </w:rPr>
        <w:t>2</w:t>
      </w:r>
      <w:r w:rsidR="007441D3">
        <w:rPr>
          <w:rFonts w:eastAsia="맑은 고딕" w:cs="Arial" w:hint="eastAsia"/>
          <w:b/>
          <w:noProof/>
          <w:sz w:val="24"/>
          <w:lang w:eastAsia="ko-KR"/>
        </w:rPr>
        <w:t>50</w:t>
      </w:r>
      <w:r w:rsidR="0034398A">
        <w:rPr>
          <w:rFonts w:eastAsia="맑은 고딕" w:cs="Arial" w:hint="eastAsia"/>
          <w:b/>
          <w:noProof/>
          <w:sz w:val="24"/>
          <w:lang w:eastAsia="ko-KR"/>
        </w:rPr>
        <w:t>6629</w:t>
      </w:r>
    </w:p>
    <w:p w14:paraId="74F35578" w14:textId="02DE29EF" w:rsidR="00EE661A" w:rsidRPr="006149C3" w:rsidRDefault="00C64DF9" w:rsidP="00EE661A">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Pr>
          <w:rFonts w:ascii="Arial" w:hAnsi="Arial" w:cs="Arial"/>
          <w:b/>
          <w:bCs/>
          <w:sz w:val="24"/>
        </w:rPr>
        <w:t>Goteborg, Sweden, 25 – 29 August 2025</w:t>
      </w:r>
      <w:r w:rsidR="00EE661A">
        <w:rPr>
          <w:rFonts w:ascii="Arial" w:eastAsia="Arial Unicode MS" w:hAnsi="Arial" w:cs="Arial"/>
          <w:b/>
          <w:bCs/>
        </w:rPr>
        <w:tab/>
      </w:r>
      <w:r w:rsidR="00EE661A" w:rsidRPr="0008020D">
        <w:rPr>
          <w:rFonts w:ascii="Arial" w:hAnsi="Arial" w:cs="Arial"/>
          <w:b/>
          <w:noProof/>
          <w:color w:val="3333FF"/>
          <w:sz w:val="22"/>
        </w:rPr>
        <w:t>(revision of S2-2</w:t>
      </w:r>
      <w:r w:rsidR="007441D3">
        <w:rPr>
          <w:rFonts w:ascii="Arial" w:eastAsia="맑은 고딕" w:hAnsi="Arial" w:cs="Arial" w:hint="eastAsia"/>
          <w:b/>
          <w:noProof/>
          <w:color w:val="3333FF"/>
          <w:sz w:val="22"/>
          <w:lang w:eastAsia="ko-KR"/>
        </w:rPr>
        <w:t>5</w:t>
      </w:r>
      <w:r w:rsidR="00266F32">
        <w:rPr>
          <w:rFonts w:ascii="Arial" w:eastAsia="맑은 고딕" w:hAnsi="Arial" w:cs="Arial" w:hint="eastAsia"/>
          <w:b/>
          <w:noProof/>
          <w:color w:val="3333FF"/>
          <w:sz w:val="22"/>
          <w:lang w:eastAsia="ko-KR"/>
        </w:rPr>
        <w:t>xxxxx</w:t>
      </w:r>
      <w:r w:rsidR="00EE661A" w:rsidRPr="0008020D">
        <w:rPr>
          <w:rFonts w:ascii="Arial" w:hAnsi="Arial" w:cs="Arial"/>
          <w:b/>
          <w:noProof/>
          <w:color w:val="3333FF"/>
          <w:sz w:val="22"/>
        </w:rPr>
        <w:t>)</w:t>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0F18C97F" w14:textId="2DFF2666" w:rsidR="00D42197" w:rsidRPr="00C64DF9" w:rsidRDefault="00D42197" w:rsidP="00D42197">
      <w:pPr>
        <w:ind w:left="2127" w:hanging="2127"/>
        <w:rPr>
          <w:rFonts w:ascii="Arial" w:eastAsia="맑은 고딕" w:hAnsi="Arial" w:cs="Arial"/>
          <w:b/>
          <w:lang w:eastAsia="ko-KR"/>
        </w:rPr>
      </w:pPr>
      <w:r>
        <w:rPr>
          <w:rFonts w:ascii="Arial" w:hAnsi="Arial" w:cs="Arial"/>
          <w:b/>
        </w:rPr>
        <w:t xml:space="preserve">Title: </w:t>
      </w:r>
      <w:r>
        <w:rPr>
          <w:rFonts w:ascii="Arial" w:hAnsi="Arial" w:cs="Arial"/>
          <w:b/>
        </w:rPr>
        <w:tab/>
      </w:r>
      <w:r w:rsidR="00D32560">
        <w:rPr>
          <w:rFonts w:ascii="Arial" w:eastAsia="맑은 고딕" w:hAnsi="Arial" w:cs="Arial" w:hint="eastAsia"/>
          <w:b/>
          <w:lang w:eastAsia="ko-KR"/>
        </w:rPr>
        <w:t xml:space="preserve">[KI#2, 5] </w:t>
      </w:r>
      <w:r w:rsidR="00B36C41">
        <w:rPr>
          <w:rFonts w:ascii="Arial" w:eastAsia="맑은 고딕" w:hAnsi="Arial" w:cs="Arial" w:hint="eastAsia"/>
          <w:b/>
          <w:lang w:eastAsia="ko-KR"/>
        </w:rPr>
        <w:t>Sol</w:t>
      </w:r>
      <w:r w:rsidR="002A5B64">
        <w:rPr>
          <w:rFonts w:ascii="Arial" w:eastAsia="맑은 고딕" w:hAnsi="Arial" w:cs="Arial" w:hint="eastAsia"/>
          <w:b/>
          <w:lang w:eastAsia="ko-KR"/>
        </w:rPr>
        <w:t>ution</w:t>
      </w:r>
      <w:r w:rsidR="009024BB">
        <w:rPr>
          <w:rFonts w:ascii="Arial" w:eastAsia="맑은 고딕" w:hAnsi="Arial" w:cs="Arial" w:hint="eastAsia"/>
          <w:b/>
          <w:lang w:eastAsia="ko-KR"/>
        </w:rPr>
        <w:t>#</w:t>
      </w:r>
      <w:r w:rsidR="00B36C41">
        <w:rPr>
          <w:rFonts w:ascii="Arial" w:eastAsia="맑은 고딕" w:hAnsi="Arial" w:cs="Arial" w:hint="eastAsia"/>
          <w:b/>
          <w:lang w:eastAsia="ko-KR"/>
        </w:rPr>
        <w:t>2</w:t>
      </w:r>
      <w:r w:rsidR="00675706">
        <w:rPr>
          <w:rFonts w:ascii="Arial" w:eastAsia="맑은 고딕" w:hAnsi="Arial" w:cs="Arial" w:hint="eastAsia"/>
          <w:b/>
          <w:lang w:eastAsia="ko-KR"/>
        </w:rPr>
        <w:t xml:space="preserve"> update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EC583A8" w:rsidR="00D42197" w:rsidRPr="00E7243F" w:rsidRDefault="00D42197" w:rsidP="00D42197">
      <w:pPr>
        <w:ind w:left="2127" w:hanging="2127"/>
        <w:rPr>
          <w:rFonts w:ascii="Arial" w:eastAsia="맑은 고딕" w:hAnsi="Arial" w:cs="Arial"/>
          <w:b/>
          <w:lang w:eastAsia="ko-KR"/>
        </w:rPr>
      </w:pPr>
      <w:r>
        <w:rPr>
          <w:rFonts w:ascii="Arial" w:hAnsi="Arial" w:cs="Arial"/>
          <w:b/>
        </w:rPr>
        <w:t xml:space="preserve">Agenda Item: </w:t>
      </w:r>
      <w:r>
        <w:rPr>
          <w:rFonts w:ascii="Arial" w:hAnsi="Arial" w:cs="Arial"/>
          <w:b/>
        </w:rPr>
        <w:tab/>
      </w:r>
      <w:r w:rsidR="007351C6">
        <w:rPr>
          <w:rFonts w:ascii="Arial" w:eastAsia="맑은 고딕" w:hAnsi="Arial" w:cs="Arial" w:hint="eastAsia"/>
          <w:b/>
          <w:lang w:eastAsia="ko-KR"/>
        </w:rPr>
        <w:t>20</w:t>
      </w:r>
      <w:r w:rsidR="0004688F">
        <w:rPr>
          <w:rFonts w:ascii="Arial" w:hAnsi="Arial" w:cs="Arial" w:hint="eastAsia"/>
          <w:b/>
          <w:lang w:eastAsia="zh-CN"/>
        </w:rPr>
        <w:t>.</w:t>
      </w:r>
      <w:r w:rsidR="007351C6">
        <w:rPr>
          <w:rFonts w:ascii="Arial" w:eastAsia="맑은 고딕" w:hAnsi="Arial" w:cs="Arial" w:hint="eastAsia"/>
          <w:b/>
          <w:lang w:eastAsia="ko-KR"/>
        </w:rPr>
        <w:t>2</w:t>
      </w:r>
      <w:r w:rsidR="001F0D62">
        <w:rPr>
          <w:rFonts w:ascii="Arial" w:eastAsia="맑은 고딕" w:hAnsi="Arial" w:cs="Arial" w:hint="eastAsia"/>
          <w:b/>
          <w:lang w:eastAsia="ko-KR"/>
        </w:rPr>
        <w:t>.</w:t>
      </w:r>
      <w:r w:rsidR="007351C6">
        <w:rPr>
          <w:rFonts w:ascii="Arial" w:eastAsia="맑은 고딕" w:hAnsi="Arial" w:cs="Arial" w:hint="eastAsia"/>
          <w:b/>
          <w:lang w:eastAsia="ko-KR"/>
        </w:rPr>
        <w:t>1</w:t>
      </w:r>
    </w:p>
    <w:p w14:paraId="713A04D7" w14:textId="0A595D58" w:rsidR="00D42197" w:rsidRPr="007351C6" w:rsidRDefault="00D42197" w:rsidP="00D42197">
      <w:pPr>
        <w:ind w:left="2127" w:hanging="2127"/>
        <w:rPr>
          <w:rFonts w:ascii="Arial" w:eastAsia="맑은 고딕" w:hAnsi="Arial" w:cs="Arial"/>
          <w:b/>
          <w:lang w:eastAsia="ko-KR"/>
        </w:rPr>
      </w:pPr>
      <w:r>
        <w:rPr>
          <w:rFonts w:ascii="Arial" w:hAnsi="Arial" w:cs="Arial"/>
          <w:b/>
        </w:rPr>
        <w:t>Work Item / Release:</w:t>
      </w:r>
      <w:r>
        <w:rPr>
          <w:rFonts w:ascii="Arial" w:hAnsi="Arial" w:cs="Arial"/>
          <w:b/>
        </w:rPr>
        <w:tab/>
      </w:r>
      <w:bookmarkStart w:id="0" w:name="_Hlk91784932"/>
      <w:r w:rsidR="007351C6" w:rsidRPr="007351C6">
        <w:rPr>
          <w:rFonts w:ascii="Arial" w:hAnsi="Arial" w:cs="Arial"/>
          <w:b/>
        </w:rPr>
        <w:t>FS_Sensing_ARC</w:t>
      </w:r>
      <w:r w:rsidR="00CA0C1D" w:rsidRPr="00CA0C1D">
        <w:rPr>
          <w:rFonts w:ascii="Arial" w:hAnsi="Arial" w:cs="Arial"/>
          <w:b/>
        </w:rPr>
        <w:t xml:space="preserve"> </w:t>
      </w:r>
      <w:bookmarkEnd w:id="0"/>
      <w:r>
        <w:rPr>
          <w:rFonts w:ascii="Arial" w:hAnsi="Arial" w:cs="Arial"/>
          <w:b/>
        </w:rPr>
        <w:t>/ Rel-</w:t>
      </w:r>
      <w:r w:rsidR="007351C6">
        <w:rPr>
          <w:rFonts w:ascii="Arial" w:eastAsia="맑은 고딕" w:hAnsi="Arial" w:cs="Arial" w:hint="eastAsia"/>
          <w:b/>
          <w:lang w:eastAsia="ko-KR"/>
        </w:rPr>
        <w:t>20</w:t>
      </w:r>
    </w:p>
    <w:p w14:paraId="59D8A9FC" w14:textId="5F1C1EE2"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w:t>
      </w:r>
      <w:r w:rsidR="000A453F">
        <w:rPr>
          <w:rFonts w:ascii="Arial" w:eastAsia="맑은 고딕" w:hAnsi="Arial" w:cs="Arial" w:hint="eastAsia"/>
          <w:i/>
          <w:lang w:eastAsia="ko-KR"/>
        </w:rPr>
        <w:t>paper</w:t>
      </w:r>
      <w:r w:rsidR="0004688F">
        <w:rPr>
          <w:rFonts w:ascii="Arial" w:hAnsi="Arial" w:cs="Arial" w:hint="eastAsia"/>
          <w:i/>
          <w:lang w:eastAsia="zh-CN"/>
        </w:rPr>
        <w:t xml:space="preserve"> proposes </w:t>
      </w:r>
      <w:r w:rsidR="00C64DF9">
        <w:rPr>
          <w:rFonts w:ascii="Arial" w:eastAsia="맑은 고딕" w:hAnsi="Arial" w:cs="Arial" w:hint="eastAsia"/>
          <w:i/>
          <w:lang w:eastAsia="ko-KR"/>
        </w:rPr>
        <w:t xml:space="preserve">to </w:t>
      </w:r>
      <w:r w:rsidR="009024BB">
        <w:rPr>
          <w:rFonts w:ascii="Arial" w:eastAsia="맑은 고딕" w:hAnsi="Arial" w:cs="Arial" w:hint="eastAsia"/>
          <w:i/>
          <w:lang w:eastAsia="ko-KR"/>
        </w:rPr>
        <w:t>update</w:t>
      </w:r>
      <w:r w:rsidR="00C64DF9">
        <w:rPr>
          <w:rFonts w:ascii="Arial" w:eastAsia="맑은 고딕" w:hAnsi="Arial" w:cs="Arial" w:hint="eastAsia"/>
          <w:i/>
          <w:lang w:eastAsia="ko-KR"/>
        </w:rPr>
        <w:t xml:space="preserve"> </w:t>
      </w:r>
      <w:r w:rsidR="002A5B64">
        <w:rPr>
          <w:rFonts w:ascii="Arial" w:eastAsia="맑은 고딕" w:hAnsi="Arial" w:cs="Arial" w:hint="eastAsia"/>
          <w:i/>
          <w:lang w:eastAsia="ko-KR"/>
        </w:rPr>
        <w:t>Solution#2</w:t>
      </w:r>
      <w:r w:rsidR="00266F32">
        <w:rPr>
          <w:rFonts w:ascii="Arial" w:eastAsia="맑은 고딕" w:hAnsi="Arial" w:cs="Arial" w:hint="eastAsia"/>
          <w:i/>
          <w:lang w:eastAsia="ko-KR"/>
        </w:rPr>
        <w:t xml:space="preserve"> in TR</w:t>
      </w:r>
      <w:r w:rsidR="00793D84" w:rsidRPr="00793D84">
        <w:rPr>
          <w:rFonts w:ascii="Arial" w:eastAsia="맑은 고딕" w:hAnsi="Arial" w:cs="Arial"/>
          <w:lang w:val="en-US" w:eastAsia="ko-KR"/>
        </w:rPr>
        <w:t> </w:t>
      </w:r>
      <w:r w:rsidR="00266F32">
        <w:rPr>
          <w:rFonts w:ascii="Arial" w:eastAsia="맑은 고딕" w:hAnsi="Arial" w:cs="Arial" w:hint="eastAsia"/>
          <w:i/>
          <w:lang w:eastAsia="ko-KR"/>
        </w:rPr>
        <w:t>23.700-</w:t>
      </w:r>
      <w:r w:rsidR="00731B0E">
        <w:rPr>
          <w:rFonts w:ascii="Arial" w:eastAsia="맑은 고딕" w:hAnsi="Arial" w:cs="Arial" w:hint="eastAsia"/>
          <w:i/>
          <w:lang w:eastAsia="ko-KR"/>
        </w:rPr>
        <w:t>1</w:t>
      </w:r>
      <w:r w:rsidR="00266F32">
        <w:rPr>
          <w:rFonts w:ascii="Arial" w:eastAsia="맑은 고딕" w:hAnsi="Arial" w:cs="Arial" w:hint="eastAsia"/>
          <w:i/>
          <w:lang w:eastAsia="ko-KR"/>
        </w:rPr>
        <w:t>4</w:t>
      </w:r>
      <w:r w:rsidR="0064746F">
        <w:rPr>
          <w:rFonts w:ascii="Arial" w:hAnsi="Arial" w:cs="Arial"/>
          <w:i/>
          <w:lang w:eastAsia="zh-CN"/>
        </w:rPr>
        <w:t>.</w:t>
      </w:r>
    </w:p>
    <w:p w14:paraId="67FE0861" w14:textId="010D71D5" w:rsidR="0073440A" w:rsidRDefault="00974A70" w:rsidP="0073440A">
      <w:pPr>
        <w:pStyle w:val="1"/>
      </w:pPr>
      <w:r>
        <w:t>1</w:t>
      </w:r>
      <w:r w:rsidR="00007082">
        <w:tab/>
      </w:r>
      <w:r w:rsidR="0073440A">
        <w:t>Discussion</w:t>
      </w:r>
    </w:p>
    <w:p w14:paraId="00FABA21" w14:textId="610EF5D4" w:rsidR="00B1739B" w:rsidRDefault="008C687D" w:rsidP="001D48AE">
      <w:pPr>
        <w:rPr>
          <w:rFonts w:eastAsia="맑은 고딕"/>
          <w:lang w:eastAsia="ko-KR"/>
        </w:rPr>
      </w:pPr>
      <w:r>
        <w:rPr>
          <w:rFonts w:eastAsia="맑은 고딕" w:hint="eastAsia"/>
          <w:lang w:eastAsia="ko-KR"/>
        </w:rPr>
        <w:t>This paper proposes to resolve some ENs as below:</w:t>
      </w:r>
    </w:p>
    <w:p w14:paraId="26A6ED04" w14:textId="77777777" w:rsidR="008C687D" w:rsidRDefault="008C687D" w:rsidP="001D48AE">
      <w:pPr>
        <w:rPr>
          <w:rFonts w:eastAsia="맑은 고딕"/>
          <w:lang w:eastAsia="ko-KR"/>
        </w:rPr>
      </w:pPr>
    </w:p>
    <w:p w14:paraId="51928A6B" w14:textId="7DD4FA84" w:rsidR="008C687D" w:rsidRPr="008C687D" w:rsidRDefault="008C687D" w:rsidP="008C687D">
      <w:pPr>
        <w:pStyle w:val="EditorsNote"/>
        <w:overflowPunct/>
        <w:autoSpaceDE/>
        <w:autoSpaceDN/>
        <w:adjustRightInd/>
        <w:ind w:left="1418" w:hanging="1134"/>
        <w:textAlignment w:val="auto"/>
        <w:rPr>
          <w:rFonts w:eastAsiaTheme="minorEastAsia"/>
          <w:lang w:eastAsia="en-US"/>
        </w:rPr>
      </w:pPr>
      <w:r w:rsidRPr="002C18E7">
        <w:rPr>
          <w:rFonts w:eastAsiaTheme="minorEastAsia"/>
          <w:lang w:eastAsia="en-US"/>
        </w:rPr>
        <w:t>Editor's note:</w:t>
      </w:r>
      <w:r w:rsidRPr="002C18E7">
        <w:rPr>
          <w:rFonts w:eastAsiaTheme="minorEastAsia"/>
          <w:lang w:eastAsia="en-US"/>
        </w:rPr>
        <w:tab/>
        <w:t>It is FFS about whether and how to support authorization of further level of granularity than PDU Session level.</w:t>
      </w:r>
    </w:p>
    <w:p w14:paraId="604A2FA7" w14:textId="211FB765" w:rsidR="008C687D" w:rsidRDefault="007B7498" w:rsidP="00E61C51">
      <w:pPr>
        <w:pStyle w:val="B1"/>
        <w:rPr>
          <w:lang w:eastAsia="ko-KR"/>
        </w:rPr>
      </w:pPr>
      <w:r w:rsidRPr="007B7498">
        <w:rPr>
          <w:rFonts w:ascii="Cambria Math" w:eastAsia="LG스마트체 Regular" w:hAnsi="Cambria Math" w:cs="Cambria Math"/>
          <w:lang w:eastAsia="ko-KR"/>
        </w:rPr>
        <w:t>⇨</w:t>
      </w:r>
      <w:r w:rsidR="008C687D">
        <w:rPr>
          <w:rFonts w:eastAsia="맑은 고딕"/>
          <w:lang w:eastAsia="ko-KR"/>
        </w:rPr>
        <w:tab/>
      </w:r>
      <w:r w:rsidR="008C687D">
        <w:rPr>
          <w:rFonts w:eastAsia="맑은 고딕" w:hint="eastAsia"/>
          <w:lang w:eastAsia="ko-KR"/>
        </w:rPr>
        <w:t>T</w:t>
      </w:r>
      <w:r w:rsidR="008C687D">
        <w:rPr>
          <w:rFonts w:hint="eastAsia"/>
          <w:lang w:eastAsia="ko-KR"/>
        </w:rPr>
        <w:t>he UE subscription data needed contains 'Sensing Service</w:t>
      </w:r>
      <w:r w:rsidR="008C687D" w:rsidRPr="0011173A">
        <w:t xml:space="preserve"> </w:t>
      </w:r>
      <w:r w:rsidR="008C687D">
        <w:t>Authorization</w:t>
      </w:r>
      <w:r w:rsidR="008C687D">
        <w:rPr>
          <w:rFonts w:hint="eastAsia"/>
          <w:lang w:eastAsia="ko-KR"/>
        </w:rPr>
        <w:t>' i</w:t>
      </w:r>
      <w:r w:rsidR="008C687D">
        <w:t>ndicat</w:t>
      </w:r>
      <w:r w:rsidR="008C687D">
        <w:rPr>
          <w:rFonts w:hint="eastAsia"/>
          <w:lang w:eastAsia="ko-KR"/>
        </w:rPr>
        <w:t xml:space="preserve">ing </w:t>
      </w:r>
      <w:r w:rsidR="008C687D">
        <w:t xml:space="preserve">whether the UE is authorized to use </w:t>
      </w:r>
      <w:r w:rsidR="008C687D">
        <w:rPr>
          <w:rFonts w:hint="eastAsia"/>
          <w:lang w:eastAsia="ko-KR"/>
        </w:rPr>
        <w:t xml:space="preserve">sensing services as a Sensing </w:t>
      </w:r>
      <w:r w:rsidR="008C687D" w:rsidRPr="00415549">
        <w:rPr>
          <w:lang w:eastAsia="ko-KR"/>
        </w:rPr>
        <w:t>Service Consumer</w:t>
      </w:r>
      <w:r w:rsidR="008C687D">
        <w:rPr>
          <w:rFonts w:hint="eastAsia"/>
          <w:lang w:eastAsia="ko-KR"/>
        </w:rPr>
        <w:t>.</w:t>
      </w:r>
    </w:p>
    <w:p w14:paraId="34CEF004" w14:textId="77777777" w:rsidR="00E61C51" w:rsidRDefault="008C687D" w:rsidP="00E61C51">
      <w:pPr>
        <w:pStyle w:val="B2"/>
        <w:rPr>
          <w:rFonts w:eastAsia="맑은 고딕"/>
          <w:lang w:eastAsia="ko-KR"/>
        </w:rPr>
      </w:pPr>
      <w:r w:rsidRPr="007D1C33">
        <w:rPr>
          <w:lang w:eastAsia="ko-KR"/>
        </w:rPr>
        <w:t>-</w:t>
      </w:r>
      <w:r w:rsidRPr="007D1C33">
        <w:rPr>
          <w:lang w:eastAsia="ko-KR"/>
        </w:rPr>
        <w:tab/>
        <w:t>The AMF</w:t>
      </w:r>
      <w:r w:rsidRPr="007D1C33">
        <w:rPr>
          <w:rFonts w:hint="eastAsia"/>
          <w:lang w:eastAsia="ko-KR"/>
        </w:rPr>
        <w:t xml:space="preserve"> </w:t>
      </w:r>
      <w:r>
        <w:rPr>
          <w:rFonts w:hint="eastAsia"/>
          <w:lang w:eastAsia="ko-KR"/>
        </w:rPr>
        <w:t>checks if</w:t>
      </w:r>
      <w:r>
        <w:rPr>
          <w:lang w:eastAsia="zh-CN"/>
        </w:rPr>
        <w:t xml:space="preserve"> the UE is authorized </w:t>
      </w:r>
      <w:r>
        <w:rPr>
          <w:rFonts w:hint="eastAsia"/>
          <w:lang w:eastAsia="ko-KR"/>
        </w:rPr>
        <w:t xml:space="preserve">as a Sensing </w:t>
      </w:r>
      <w:r w:rsidRPr="00415549">
        <w:rPr>
          <w:lang w:eastAsia="ko-KR"/>
        </w:rPr>
        <w:t>Service Consum</w:t>
      </w:r>
      <w:r>
        <w:rPr>
          <w:rFonts w:hint="eastAsia"/>
          <w:lang w:eastAsia="ko-KR"/>
        </w:rPr>
        <w:t xml:space="preserve">er </w:t>
      </w:r>
      <w:r>
        <w:rPr>
          <w:lang w:eastAsia="zh-CN"/>
        </w:rPr>
        <w:t xml:space="preserve">based on </w:t>
      </w:r>
      <w:r>
        <w:rPr>
          <w:rFonts w:hint="eastAsia"/>
          <w:lang w:eastAsia="ko-KR"/>
        </w:rPr>
        <w:t>the Sensing Service</w:t>
      </w:r>
      <w:r w:rsidRPr="0011173A">
        <w:t xml:space="preserve"> </w:t>
      </w:r>
      <w:r>
        <w:t>Authorization</w:t>
      </w:r>
      <w:r>
        <w:rPr>
          <w:rFonts w:hint="eastAsia"/>
          <w:lang w:eastAsia="ko-KR"/>
        </w:rPr>
        <w:t xml:space="preserve"> information in the </w:t>
      </w:r>
      <w:r>
        <w:rPr>
          <w:lang w:eastAsia="zh-CN"/>
        </w:rPr>
        <w:t xml:space="preserve">UE </w:t>
      </w:r>
      <w:r>
        <w:rPr>
          <w:rFonts w:hint="eastAsia"/>
          <w:lang w:eastAsia="ko-KR"/>
        </w:rPr>
        <w:t>s</w:t>
      </w:r>
      <w:r>
        <w:rPr>
          <w:lang w:eastAsia="zh-CN"/>
        </w:rPr>
        <w:t xml:space="preserve">ubscription </w:t>
      </w:r>
      <w:r>
        <w:rPr>
          <w:rFonts w:hint="eastAsia"/>
          <w:lang w:eastAsia="ko-KR"/>
        </w:rPr>
        <w:t>data</w:t>
      </w:r>
      <w:r w:rsidRPr="008C687D">
        <w:rPr>
          <w:rFonts w:hint="eastAsia"/>
          <w:lang w:eastAsia="ko-KR"/>
        </w:rPr>
        <w:t xml:space="preserve"> </w:t>
      </w:r>
      <w:r>
        <w:rPr>
          <w:rFonts w:hint="eastAsia"/>
          <w:lang w:eastAsia="ko-KR"/>
        </w:rPr>
        <w:t>to determine that the AMF can support sensing service related operation for the UE</w:t>
      </w:r>
      <w:r w:rsidRPr="007D1C33">
        <w:rPr>
          <w:lang w:eastAsia="ko-KR"/>
        </w:rPr>
        <w:t>.</w:t>
      </w:r>
    </w:p>
    <w:p w14:paraId="684C55C8" w14:textId="3C0F5F7C" w:rsidR="008C687D" w:rsidRDefault="008C687D" w:rsidP="00E61C51">
      <w:pPr>
        <w:pStyle w:val="B2"/>
        <w:rPr>
          <w:rFonts w:eastAsia="맑은 고딕"/>
          <w:lang w:eastAsia="ko-KR"/>
        </w:rPr>
      </w:pPr>
      <w:r w:rsidRPr="007D1C33">
        <w:rPr>
          <w:rFonts w:eastAsia="맑은 고딕"/>
          <w:lang w:eastAsia="ko-KR"/>
        </w:rPr>
        <w:t>-</w:t>
      </w:r>
      <w:r w:rsidRPr="007D1C33">
        <w:rPr>
          <w:rFonts w:eastAsia="맑은 고딕"/>
          <w:lang w:eastAsia="ko-KR"/>
        </w:rPr>
        <w:tab/>
      </w:r>
      <w:r>
        <w:rPr>
          <w:rFonts w:eastAsia="맑은 고딕" w:hint="eastAsia"/>
          <w:lang w:eastAsia="ko-KR"/>
        </w:rPr>
        <w:t>The SSF checks if</w:t>
      </w:r>
      <w:r>
        <w:rPr>
          <w:lang w:eastAsia="zh-CN"/>
        </w:rPr>
        <w:t xml:space="preserve"> the UE is authorized </w:t>
      </w:r>
      <w:r>
        <w:rPr>
          <w:rFonts w:hint="eastAsia"/>
          <w:lang w:eastAsia="ko-KR"/>
        </w:rPr>
        <w:t xml:space="preserve">as a Sensing </w:t>
      </w:r>
      <w:r w:rsidRPr="00415549">
        <w:rPr>
          <w:lang w:eastAsia="ko-KR"/>
        </w:rPr>
        <w:t>Service Consum</w:t>
      </w:r>
      <w:r>
        <w:rPr>
          <w:rFonts w:eastAsia="맑은 고딕" w:hint="eastAsia"/>
          <w:lang w:eastAsia="ko-KR"/>
        </w:rPr>
        <w:t xml:space="preserve">er </w:t>
      </w:r>
      <w:r>
        <w:rPr>
          <w:lang w:eastAsia="zh-CN"/>
        </w:rPr>
        <w:t xml:space="preserve">based on </w:t>
      </w:r>
      <w:r>
        <w:rPr>
          <w:rFonts w:eastAsia="맑은 고딕" w:hint="eastAsia"/>
          <w:lang w:eastAsia="ko-KR"/>
        </w:rPr>
        <w:t xml:space="preserve">the </w:t>
      </w:r>
      <w:r>
        <w:rPr>
          <w:rFonts w:hint="eastAsia"/>
          <w:lang w:eastAsia="ko-KR"/>
        </w:rPr>
        <w:t>Sensing Service</w:t>
      </w:r>
      <w:r w:rsidRPr="0011173A">
        <w:t xml:space="preserve"> </w:t>
      </w:r>
      <w:r>
        <w:t>Authorization</w:t>
      </w:r>
      <w:r>
        <w:rPr>
          <w:rFonts w:eastAsia="맑은 고딕" w:hint="eastAsia"/>
          <w:lang w:eastAsia="ko-KR"/>
        </w:rPr>
        <w:t xml:space="preserve"> information in the </w:t>
      </w:r>
      <w:r>
        <w:rPr>
          <w:lang w:eastAsia="zh-CN"/>
        </w:rPr>
        <w:t xml:space="preserve">UE </w:t>
      </w:r>
      <w:r>
        <w:rPr>
          <w:rFonts w:eastAsia="맑은 고딕" w:hint="eastAsia"/>
          <w:lang w:eastAsia="ko-KR"/>
        </w:rPr>
        <w:t>s</w:t>
      </w:r>
      <w:r>
        <w:rPr>
          <w:lang w:eastAsia="zh-CN"/>
        </w:rPr>
        <w:t xml:space="preserve">ubscription </w:t>
      </w:r>
      <w:r>
        <w:rPr>
          <w:rFonts w:eastAsia="맑은 고딕" w:hint="eastAsia"/>
          <w:lang w:eastAsia="ko-KR"/>
        </w:rPr>
        <w:t>data.</w:t>
      </w:r>
    </w:p>
    <w:p w14:paraId="0EC399B7" w14:textId="77777777" w:rsidR="008C687D" w:rsidRDefault="008C687D" w:rsidP="001D48AE">
      <w:pPr>
        <w:rPr>
          <w:rFonts w:eastAsia="맑은 고딕"/>
          <w:lang w:eastAsia="ko-KR"/>
        </w:rPr>
      </w:pPr>
    </w:p>
    <w:p w14:paraId="46552DB0" w14:textId="77777777" w:rsidR="00B11CB6" w:rsidRPr="002C18E7" w:rsidRDefault="00B11CB6" w:rsidP="00B11CB6">
      <w:pPr>
        <w:pStyle w:val="EditorsNote"/>
        <w:overflowPunct/>
        <w:autoSpaceDE/>
        <w:autoSpaceDN/>
        <w:adjustRightInd/>
        <w:ind w:left="1418" w:hanging="1134"/>
        <w:textAlignment w:val="auto"/>
        <w:rPr>
          <w:rFonts w:eastAsiaTheme="minorEastAsia"/>
          <w:lang w:eastAsia="en-US"/>
        </w:rPr>
      </w:pPr>
      <w:r w:rsidRPr="002C18E7">
        <w:rPr>
          <w:rFonts w:eastAsiaTheme="minorEastAsia"/>
          <w:lang w:eastAsia="en-US"/>
        </w:rPr>
        <w:t>Editor's note:</w:t>
      </w:r>
      <w:r w:rsidRPr="002C18E7">
        <w:rPr>
          <w:rFonts w:eastAsiaTheme="minorEastAsia"/>
          <w:lang w:eastAsia="en-US"/>
        </w:rPr>
        <w:tab/>
        <w:t>It is FFS about whether and which Sensing Service subscription data the SSF retrieve from the UDM.</w:t>
      </w:r>
    </w:p>
    <w:p w14:paraId="78C673C2" w14:textId="45427217" w:rsidR="00B21E3B" w:rsidRPr="00FE544B" w:rsidRDefault="007B7498" w:rsidP="00B21E3B">
      <w:pPr>
        <w:pStyle w:val="B1"/>
        <w:rPr>
          <w:lang w:eastAsia="ko-KR"/>
        </w:rPr>
      </w:pPr>
      <w:r w:rsidRPr="007B7498">
        <w:rPr>
          <w:rFonts w:ascii="Cambria Math" w:eastAsia="LG스마트체 Regular" w:hAnsi="Cambria Math" w:cs="Cambria Math"/>
          <w:lang w:eastAsia="ko-KR"/>
        </w:rPr>
        <w:t>⇨</w:t>
      </w:r>
      <w:r w:rsidR="00B21E3B">
        <w:rPr>
          <w:rFonts w:eastAsia="맑은 고딕"/>
          <w:lang w:eastAsia="ko-KR"/>
        </w:rPr>
        <w:tab/>
      </w:r>
      <w:r w:rsidR="00B21E3B">
        <w:rPr>
          <w:rFonts w:eastAsia="맑은 고딕" w:hint="eastAsia"/>
          <w:lang w:eastAsia="ko-KR"/>
        </w:rPr>
        <w:t xml:space="preserve">In addition to the </w:t>
      </w:r>
      <w:r w:rsidR="00B21E3B">
        <w:rPr>
          <w:rFonts w:hint="eastAsia"/>
          <w:lang w:eastAsia="ko-KR"/>
        </w:rPr>
        <w:t>'Sensing Service</w:t>
      </w:r>
      <w:r w:rsidR="00B21E3B" w:rsidRPr="0011173A">
        <w:t xml:space="preserve"> </w:t>
      </w:r>
      <w:r w:rsidR="00B21E3B">
        <w:t>Authorization</w:t>
      </w:r>
      <w:r w:rsidR="00B21E3B">
        <w:rPr>
          <w:rFonts w:hint="eastAsia"/>
          <w:lang w:eastAsia="ko-KR"/>
        </w:rPr>
        <w:t xml:space="preserve">' </w:t>
      </w:r>
      <w:r w:rsidR="00B21E3B">
        <w:rPr>
          <w:rFonts w:eastAsia="맑은 고딕" w:hint="eastAsia"/>
          <w:lang w:eastAsia="ko-KR"/>
        </w:rPr>
        <w:t>information, t</w:t>
      </w:r>
      <w:r w:rsidR="00B21E3B" w:rsidRPr="00415549">
        <w:t>he UE subscription data</w:t>
      </w:r>
      <w:r w:rsidR="00B21E3B">
        <w:rPr>
          <w:rFonts w:hint="eastAsia"/>
          <w:lang w:eastAsia="ko-KR"/>
        </w:rPr>
        <w:t xml:space="preserve"> may contain the following information:</w:t>
      </w:r>
    </w:p>
    <w:p w14:paraId="7053D867" w14:textId="398FD23A" w:rsidR="00B21E3B" w:rsidRDefault="00CF53C0" w:rsidP="00B21E3B">
      <w:pPr>
        <w:pStyle w:val="B2"/>
        <w:rPr>
          <w:lang w:eastAsia="ko-KR"/>
        </w:rPr>
      </w:pPr>
      <w:r>
        <w:rPr>
          <w:rFonts w:eastAsia="맑은 고딕" w:hint="eastAsia"/>
          <w:lang w:eastAsia="ko-KR"/>
        </w:rPr>
        <w:t>i</w:t>
      </w:r>
      <w:r w:rsidR="00B21E3B">
        <w:rPr>
          <w:rFonts w:hint="eastAsia"/>
          <w:lang w:eastAsia="ko-KR"/>
        </w:rPr>
        <w:t>)</w:t>
      </w:r>
      <w:r w:rsidR="00B21E3B">
        <w:rPr>
          <w:lang w:eastAsia="ko-KR"/>
        </w:rPr>
        <w:tab/>
      </w:r>
      <w:r w:rsidR="00B21E3B">
        <w:rPr>
          <w:rFonts w:hint="eastAsia"/>
          <w:lang w:eastAsia="ko-KR"/>
        </w:rPr>
        <w:t xml:space="preserve">(optional) </w:t>
      </w:r>
      <w:r w:rsidR="00B21E3B" w:rsidRPr="00820FA3">
        <w:rPr>
          <w:lang w:eastAsia="ko-KR"/>
        </w:rPr>
        <w:t xml:space="preserve">Allowed </w:t>
      </w:r>
      <w:r w:rsidR="00B21E3B">
        <w:rPr>
          <w:rFonts w:hint="eastAsia"/>
          <w:lang w:eastAsia="ko-KR"/>
        </w:rPr>
        <w:t xml:space="preserve">sensing </w:t>
      </w:r>
      <w:r w:rsidR="00B21E3B" w:rsidRPr="00820FA3">
        <w:rPr>
          <w:lang w:eastAsia="ko-KR"/>
        </w:rPr>
        <w:t>service operation</w:t>
      </w:r>
      <w:r w:rsidR="00B21E3B">
        <w:rPr>
          <w:rFonts w:hint="eastAsia"/>
          <w:lang w:eastAsia="ko-KR"/>
        </w:rPr>
        <w:t>(</w:t>
      </w:r>
      <w:r w:rsidR="00B21E3B" w:rsidRPr="00820FA3">
        <w:rPr>
          <w:lang w:eastAsia="ko-KR"/>
        </w:rPr>
        <w:t>s</w:t>
      </w:r>
      <w:r w:rsidR="00B21E3B">
        <w:rPr>
          <w:rFonts w:hint="eastAsia"/>
          <w:lang w:eastAsia="ko-KR"/>
        </w:rPr>
        <w:t>)</w:t>
      </w:r>
      <w:r w:rsidR="00B21E3B" w:rsidRPr="00820FA3">
        <w:rPr>
          <w:lang w:eastAsia="ko-KR"/>
        </w:rPr>
        <w:t xml:space="preserve"> for the </w:t>
      </w:r>
      <w:r w:rsidR="00B21E3B">
        <w:rPr>
          <w:rFonts w:hint="eastAsia"/>
          <w:lang w:eastAsia="ko-KR"/>
        </w:rPr>
        <w:t>UE to request sensing service</w:t>
      </w:r>
      <w:r w:rsidR="00B21E3B" w:rsidRPr="00820FA3">
        <w:rPr>
          <w:lang w:eastAsia="ko-KR"/>
        </w:rPr>
        <w:t>, e.g. object detection and tracking, environment monitoring, motion monitoring</w:t>
      </w:r>
      <w:r w:rsidR="00B21E3B">
        <w:rPr>
          <w:rFonts w:hint="eastAsia"/>
          <w:lang w:eastAsia="ko-KR"/>
        </w:rPr>
        <w:t>. If not exist, all sensing service operations are allowed for the UE.</w:t>
      </w:r>
    </w:p>
    <w:p w14:paraId="5BA1DC3B" w14:textId="5D80BE21" w:rsidR="00B21E3B" w:rsidRPr="00820FA3" w:rsidRDefault="00CF53C0" w:rsidP="00B21E3B">
      <w:pPr>
        <w:pStyle w:val="B2"/>
        <w:rPr>
          <w:lang w:eastAsia="ko-KR"/>
        </w:rPr>
      </w:pPr>
      <w:r>
        <w:rPr>
          <w:rFonts w:eastAsia="맑은 고딕" w:hint="eastAsia"/>
          <w:lang w:eastAsia="ko-KR"/>
        </w:rPr>
        <w:t>ii</w:t>
      </w:r>
      <w:r w:rsidR="00B21E3B">
        <w:rPr>
          <w:rFonts w:hint="eastAsia"/>
          <w:lang w:eastAsia="ko-KR"/>
        </w:rPr>
        <w:t>)</w:t>
      </w:r>
      <w:r w:rsidR="00B21E3B">
        <w:rPr>
          <w:lang w:eastAsia="ko-KR"/>
        </w:rPr>
        <w:tab/>
      </w:r>
      <w:r w:rsidR="00B21E3B">
        <w:rPr>
          <w:rFonts w:hint="eastAsia"/>
          <w:lang w:eastAsia="ko-KR"/>
        </w:rPr>
        <w:t xml:space="preserve">(optional) </w:t>
      </w:r>
      <w:r w:rsidR="00B21E3B" w:rsidRPr="00820FA3">
        <w:rPr>
          <w:lang w:eastAsia="ko-KR"/>
        </w:rPr>
        <w:t>Allowed area</w:t>
      </w:r>
      <w:r w:rsidR="00B21E3B">
        <w:rPr>
          <w:rFonts w:hint="eastAsia"/>
          <w:lang w:eastAsia="ko-KR"/>
        </w:rPr>
        <w:t>(s)</w:t>
      </w:r>
      <w:r w:rsidR="00B21E3B" w:rsidRPr="00820FA3">
        <w:rPr>
          <w:lang w:eastAsia="ko-KR"/>
        </w:rPr>
        <w:t xml:space="preserve"> for the </w:t>
      </w:r>
      <w:r w:rsidR="00B21E3B">
        <w:rPr>
          <w:rFonts w:hint="eastAsia"/>
          <w:lang w:eastAsia="ko-KR"/>
        </w:rPr>
        <w:t xml:space="preserve">UE </w:t>
      </w:r>
      <w:r w:rsidR="00B21E3B" w:rsidRPr="00820FA3">
        <w:rPr>
          <w:lang w:eastAsia="ko-KR"/>
        </w:rPr>
        <w:t xml:space="preserve">to </w:t>
      </w:r>
      <w:r w:rsidR="00B21E3B">
        <w:rPr>
          <w:rFonts w:hint="eastAsia"/>
          <w:lang w:eastAsia="ko-KR"/>
        </w:rPr>
        <w:t>operate</w:t>
      </w:r>
      <w:r w:rsidR="00B21E3B" w:rsidRPr="00494334">
        <w:rPr>
          <w:lang w:eastAsia="ko-KR"/>
        </w:rPr>
        <w:t xml:space="preserve"> </w:t>
      </w:r>
      <w:r w:rsidR="00B21E3B">
        <w:rPr>
          <w:rFonts w:hint="eastAsia"/>
          <w:lang w:eastAsia="ko-KR"/>
        </w:rPr>
        <w:t xml:space="preserve">as a Sensing </w:t>
      </w:r>
      <w:r w:rsidR="00B21E3B" w:rsidRPr="00415549">
        <w:rPr>
          <w:lang w:eastAsia="ko-KR"/>
        </w:rPr>
        <w:t>Service Consumer</w:t>
      </w:r>
      <w:r w:rsidR="00B21E3B" w:rsidRPr="00820FA3">
        <w:rPr>
          <w:lang w:eastAsia="ko-KR"/>
        </w:rPr>
        <w:t>.</w:t>
      </w:r>
      <w:r w:rsidR="00B21E3B">
        <w:rPr>
          <w:rFonts w:hint="eastAsia"/>
          <w:lang w:eastAsia="ko-KR"/>
        </w:rPr>
        <w:t xml:space="preserve"> If not exist, no restricted area for the UE.</w:t>
      </w:r>
    </w:p>
    <w:p w14:paraId="5CD8C9D4" w14:textId="2F0AE7A2" w:rsidR="00B11CB6" w:rsidRDefault="00CF53C0" w:rsidP="00B21E3B">
      <w:pPr>
        <w:pStyle w:val="B2"/>
        <w:rPr>
          <w:lang w:eastAsia="ko-KR"/>
        </w:rPr>
      </w:pPr>
      <w:r>
        <w:rPr>
          <w:rFonts w:eastAsia="맑은 고딕" w:hint="eastAsia"/>
          <w:lang w:eastAsia="ko-KR"/>
        </w:rPr>
        <w:t>iii</w:t>
      </w:r>
      <w:r w:rsidR="00B21E3B">
        <w:rPr>
          <w:rFonts w:hint="eastAsia"/>
          <w:lang w:eastAsia="ko-KR"/>
        </w:rPr>
        <w:t>)</w:t>
      </w:r>
      <w:r w:rsidR="00B21E3B">
        <w:rPr>
          <w:lang w:eastAsia="ko-KR"/>
        </w:rPr>
        <w:tab/>
      </w:r>
      <w:r w:rsidR="00B21E3B">
        <w:rPr>
          <w:rFonts w:hint="eastAsia"/>
          <w:lang w:eastAsia="ko-KR"/>
        </w:rPr>
        <w:t xml:space="preserve">(optional) </w:t>
      </w:r>
      <w:r w:rsidR="00B21E3B" w:rsidRPr="00820FA3">
        <w:rPr>
          <w:lang w:eastAsia="ko-KR"/>
        </w:rPr>
        <w:t>Allowed time period</w:t>
      </w:r>
      <w:r w:rsidR="00B21E3B">
        <w:rPr>
          <w:rFonts w:hint="eastAsia"/>
          <w:lang w:eastAsia="ko-KR"/>
        </w:rPr>
        <w:t>(s) for the UE to operate</w:t>
      </w:r>
      <w:r w:rsidR="00B21E3B" w:rsidRPr="00494334">
        <w:rPr>
          <w:lang w:eastAsia="ko-KR"/>
        </w:rPr>
        <w:t xml:space="preserve"> </w:t>
      </w:r>
      <w:r w:rsidR="00B21E3B">
        <w:rPr>
          <w:rFonts w:hint="eastAsia"/>
          <w:lang w:eastAsia="ko-KR"/>
        </w:rPr>
        <w:t xml:space="preserve">as a Sensing </w:t>
      </w:r>
      <w:r w:rsidR="00B21E3B" w:rsidRPr="00415549">
        <w:rPr>
          <w:lang w:eastAsia="ko-KR"/>
        </w:rPr>
        <w:t>Service Consumer</w:t>
      </w:r>
      <w:r w:rsidR="00B21E3B">
        <w:rPr>
          <w:rFonts w:hint="eastAsia"/>
          <w:lang w:eastAsia="ko-KR"/>
        </w:rPr>
        <w:t>.</w:t>
      </w:r>
      <w:r w:rsidR="00B21E3B" w:rsidRPr="00945BF4">
        <w:rPr>
          <w:rFonts w:hint="eastAsia"/>
          <w:lang w:eastAsia="ko-KR"/>
        </w:rPr>
        <w:t xml:space="preserve"> </w:t>
      </w:r>
      <w:r w:rsidR="00B21E3B">
        <w:rPr>
          <w:rFonts w:hint="eastAsia"/>
          <w:lang w:eastAsia="ko-KR"/>
        </w:rPr>
        <w:t>If not exist, no restricted time period for the UE.</w:t>
      </w:r>
    </w:p>
    <w:p w14:paraId="08378345" w14:textId="29E10720" w:rsidR="00B11CB6" w:rsidRPr="001A3F1E" w:rsidRDefault="001A3F1E" w:rsidP="001A3F1E">
      <w:pPr>
        <w:pStyle w:val="B1"/>
        <w:rPr>
          <w:rFonts w:eastAsia="맑은 고딕"/>
          <w:lang w:eastAsia="ko-KR"/>
        </w:rPr>
      </w:pPr>
      <w:r>
        <w:rPr>
          <w:rFonts w:eastAsia="맑은 고딕"/>
          <w:lang w:eastAsia="ko-KR"/>
        </w:rPr>
        <w:tab/>
      </w:r>
      <w:r>
        <w:rPr>
          <w:rFonts w:eastAsia="맑은 고딕" w:hint="eastAsia"/>
          <w:lang w:eastAsia="ko-KR"/>
        </w:rPr>
        <w:t>The SSF can check validity of a sensing service request from the UE based on the above</w:t>
      </w:r>
      <w:r w:rsidR="00377785">
        <w:rPr>
          <w:rFonts w:eastAsia="맑은 고딕" w:hint="eastAsia"/>
          <w:lang w:eastAsia="ko-KR"/>
        </w:rPr>
        <w:t xml:space="preserve"> subscription</w:t>
      </w:r>
      <w:r>
        <w:rPr>
          <w:rFonts w:eastAsia="맑은 고딕" w:hint="eastAsia"/>
          <w:lang w:eastAsia="ko-KR"/>
        </w:rPr>
        <w:t xml:space="preserve"> information.</w:t>
      </w:r>
    </w:p>
    <w:p w14:paraId="5473489D" w14:textId="77777777" w:rsidR="001A3F1E" w:rsidRDefault="001A3F1E" w:rsidP="00B11CB6">
      <w:pPr>
        <w:rPr>
          <w:rFonts w:eastAsia="맑은 고딕"/>
          <w:lang w:eastAsia="ko-KR"/>
        </w:rPr>
      </w:pPr>
    </w:p>
    <w:p w14:paraId="66C21ABF" w14:textId="03C3C3B4" w:rsidR="00B11CB6" w:rsidRPr="00B11CB6" w:rsidRDefault="00B11CB6" w:rsidP="00B11CB6">
      <w:pPr>
        <w:pStyle w:val="EditorsNote"/>
        <w:overflowPunct/>
        <w:autoSpaceDE/>
        <w:autoSpaceDN/>
        <w:adjustRightInd/>
        <w:ind w:left="1418" w:hanging="1134"/>
        <w:textAlignment w:val="auto"/>
        <w:rPr>
          <w:rFonts w:eastAsiaTheme="minorEastAsia"/>
          <w:lang w:eastAsia="en-US"/>
        </w:rPr>
      </w:pPr>
      <w:r w:rsidRPr="002C18E7">
        <w:rPr>
          <w:rFonts w:eastAsiaTheme="minorEastAsia"/>
          <w:lang w:eastAsia="en-US"/>
        </w:rPr>
        <w:t>Editor's note:</w:t>
      </w:r>
      <w:r w:rsidRPr="002C18E7">
        <w:rPr>
          <w:rFonts w:eastAsiaTheme="minorEastAsia"/>
          <w:lang w:eastAsia="en-US"/>
        </w:rPr>
        <w:tab/>
        <w:t>It is FFS about details on how to use mechanism for establishing a secured user plane connection with LMF to establish a user plane connection with the SSF.</w:t>
      </w:r>
    </w:p>
    <w:p w14:paraId="12519EEA" w14:textId="6740E5F6" w:rsidR="008C687D" w:rsidRDefault="00C16B2A" w:rsidP="005508E8">
      <w:pPr>
        <w:pStyle w:val="B1"/>
        <w:rPr>
          <w:rFonts w:eastAsia="맑은 고딕"/>
          <w:lang w:eastAsia="ko-KR"/>
        </w:rPr>
      </w:pPr>
      <w:r w:rsidRPr="007B7498">
        <w:rPr>
          <w:rFonts w:ascii="Cambria Math" w:eastAsia="LG스마트체 Regular" w:hAnsi="Cambria Math" w:cs="Cambria Math"/>
          <w:lang w:eastAsia="ko-KR"/>
        </w:rPr>
        <w:t>⇨</w:t>
      </w:r>
      <w:r>
        <w:rPr>
          <w:rFonts w:eastAsia="맑은 고딕"/>
          <w:lang w:eastAsia="ko-KR"/>
        </w:rPr>
        <w:tab/>
      </w:r>
      <w:r w:rsidR="005508E8">
        <w:rPr>
          <w:rFonts w:eastAsia="맑은 고딕" w:hint="eastAsia"/>
          <w:lang w:eastAsia="ko-KR"/>
        </w:rPr>
        <w:t xml:space="preserve">Details are proposed to be added including authorization for the UE and </w:t>
      </w:r>
      <w:r w:rsidR="001A3F1E" w:rsidRPr="00965351">
        <w:rPr>
          <w:lang w:eastAsia="zh-CN"/>
        </w:rPr>
        <w:t>the correlation of the UE with this secured user plane connection</w:t>
      </w:r>
      <w:r w:rsidR="001A3F1E">
        <w:rPr>
          <w:rFonts w:eastAsia="맑은 고딕" w:hint="eastAsia"/>
          <w:lang w:eastAsia="ko-KR"/>
        </w:rPr>
        <w:t xml:space="preserve"> using</w:t>
      </w:r>
      <w:r w:rsidR="005508E8">
        <w:rPr>
          <w:rFonts w:eastAsia="맑은 고딕" w:hint="eastAsia"/>
          <w:lang w:eastAsia="ko-KR"/>
        </w:rPr>
        <w:t xml:space="preserve"> Binding ID</w:t>
      </w:r>
      <w:r w:rsidR="001A3F1E">
        <w:rPr>
          <w:rFonts w:eastAsia="맑은 고딕" w:hint="eastAsia"/>
          <w:lang w:eastAsia="ko-KR"/>
        </w:rPr>
        <w:t xml:space="preserve"> performed by the SSF</w:t>
      </w:r>
      <w:r w:rsidR="005508E8">
        <w:rPr>
          <w:rFonts w:eastAsia="맑은 고딕" w:hint="eastAsia"/>
          <w:lang w:eastAsia="ko-KR"/>
        </w:rPr>
        <w:t>.</w:t>
      </w:r>
    </w:p>
    <w:p w14:paraId="073DFC8D" w14:textId="77777777" w:rsidR="005508E8" w:rsidRPr="005508E8" w:rsidRDefault="005508E8" w:rsidP="005508E8">
      <w:pPr>
        <w:pStyle w:val="B1"/>
        <w:rPr>
          <w:rFonts w:eastAsia="맑은 고딕"/>
          <w:lang w:eastAsia="ko-KR"/>
        </w:rPr>
      </w:pPr>
    </w:p>
    <w:p w14:paraId="5D073576" w14:textId="77777777" w:rsidR="00B11CB6" w:rsidRPr="00B1739B" w:rsidRDefault="00B11CB6" w:rsidP="001D48AE">
      <w:pPr>
        <w:rPr>
          <w:rFonts w:eastAsia="맑은 고딕"/>
          <w:lang w:eastAsia="ko-KR"/>
        </w:rPr>
      </w:pPr>
    </w:p>
    <w:p w14:paraId="30E59ADC" w14:textId="792F79FF" w:rsidR="0073440A" w:rsidRDefault="00CA0C1D" w:rsidP="0073440A">
      <w:pPr>
        <w:pStyle w:val="1"/>
      </w:pPr>
      <w:r>
        <w:lastRenderedPageBreak/>
        <w:t>2</w:t>
      </w:r>
      <w:r w:rsidR="0038127D">
        <w:rPr>
          <w:rFonts w:eastAsia="맑은 고딕"/>
          <w:lang w:eastAsia="ko-KR"/>
        </w:rPr>
        <w:tab/>
      </w:r>
      <w:r w:rsidR="00225A21">
        <w:t xml:space="preserve">Text </w:t>
      </w:r>
      <w:r w:rsidR="0073440A">
        <w:t>Proposal</w:t>
      </w:r>
    </w:p>
    <w:p w14:paraId="19AB39B8" w14:textId="513C2A2D" w:rsidR="001D48AE" w:rsidRDefault="001D48AE" w:rsidP="001D48AE">
      <w:pPr>
        <w:rPr>
          <w:rFonts w:eastAsia="맑은 고딕"/>
          <w:lang w:eastAsia="ko-KR"/>
        </w:rPr>
      </w:pPr>
      <w:bookmarkStart w:id="1" w:name="_Hlk513714389"/>
      <w:r w:rsidRPr="00225A21">
        <w:rPr>
          <w:rFonts w:eastAsia="맑은 고딕"/>
          <w:lang w:eastAsia="ko-KR"/>
        </w:rPr>
        <w:t>It is proposed to agree the following changes into TR 23.700-</w:t>
      </w:r>
      <w:r w:rsidR="00731B0E">
        <w:rPr>
          <w:rFonts w:eastAsia="맑은 고딕" w:hint="eastAsia"/>
          <w:lang w:eastAsia="ko-KR"/>
        </w:rPr>
        <w:t>1</w:t>
      </w:r>
      <w:r>
        <w:rPr>
          <w:rFonts w:eastAsia="맑은 고딕"/>
          <w:lang w:eastAsia="ko-KR"/>
        </w:rPr>
        <w:t>4</w:t>
      </w:r>
      <w:r w:rsidR="001B094E">
        <w:rPr>
          <w:rFonts w:eastAsia="맑은 고딕" w:hint="eastAsia"/>
          <w:lang w:eastAsia="ko-KR"/>
        </w:rPr>
        <w:t>v</w:t>
      </w:r>
      <w:r w:rsidR="00731B0E">
        <w:rPr>
          <w:rFonts w:eastAsia="맑은 고딕" w:hint="eastAsia"/>
          <w:lang w:eastAsia="ko-KR"/>
        </w:rPr>
        <w:t>0</w:t>
      </w:r>
      <w:r w:rsidR="001B094E">
        <w:rPr>
          <w:rFonts w:eastAsia="맑은 고딕" w:hint="eastAsia"/>
          <w:lang w:eastAsia="ko-KR"/>
        </w:rPr>
        <w:t>.</w:t>
      </w:r>
      <w:r w:rsidR="00C64DF9">
        <w:rPr>
          <w:rFonts w:eastAsia="맑은 고딕" w:hint="eastAsia"/>
          <w:lang w:eastAsia="ko-KR"/>
        </w:rPr>
        <w:t>2</w:t>
      </w:r>
      <w:r w:rsidR="001B094E">
        <w:rPr>
          <w:rFonts w:eastAsia="맑은 고딕" w:hint="eastAsia"/>
          <w:lang w:eastAsia="ko-KR"/>
        </w:rPr>
        <w:t>.0</w:t>
      </w:r>
      <w:r w:rsidRPr="00225A21">
        <w:rPr>
          <w:rFonts w:eastAsia="맑은 고딕"/>
          <w:lang w:eastAsia="ko-KR"/>
        </w:rPr>
        <w:t>.</w:t>
      </w:r>
    </w:p>
    <w:p w14:paraId="776199DD" w14:textId="77777777" w:rsidR="00887098" w:rsidRDefault="00887098" w:rsidP="001D48AE">
      <w:pPr>
        <w:rPr>
          <w:rFonts w:eastAsia="맑은 고딕"/>
          <w:lang w:eastAsia="ko-KR"/>
        </w:rPr>
      </w:pPr>
    </w:p>
    <w:p w14:paraId="4A58196B" w14:textId="77777777" w:rsidR="00887098" w:rsidRDefault="00887098" w:rsidP="00887098">
      <w:pPr>
        <w:pStyle w:val="StartEndofChange"/>
        <w:spacing w:before="120" w:after="120"/>
        <w:rPr>
          <w:rFonts w:eastAsia="맑은 고딕"/>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335AE4B7" w14:textId="77777777" w:rsidR="002C18E7" w:rsidRPr="00415549" w:rsidRDefault="002C18E7" w:rsidP="002C18E7">
      <w:pPr>
        <w:pStyle w:val="2"/>
      </w:pPr>
      <w:bookmarkStart w:id="2" w:name="_Toc199433793"/>
      <w:bookmarkStart w:id="3" w:name="_Toc199925314"/>
      <w:bookmarkStart w:id="4" w:name="_Toc165092362"/>
      <w:bookmarkStart w:id="5" w:name="_Toc157534622"/>
      <w:bookmarkStart w:id="6" w:name="_Toc160781897"/>
      <w:bookmarkStart w:id="7" w:name="_Toc157596903"/>
      <w:bookmarkStart w:id="8" w:name="_Toc158028881"/>
      <w:bookmarkStart w:id="9" w:name="_Toc157597007"/>
      <w:bookmarkStart w:id="10" w:name="_Toc157699052"/>
      <w:r w:rsidRPr="00415549">
        <w:t>6.2</w:t>
      </w:r>
      <w:r w:rsidRPr="00415549">
        <w:tab/>
        <w:t>Solution #2: Authorization to support sensing service request from UE and sensing result exposure to UE</w:t>
      </w:r>
      <w:bookmarkEnd w:id="2"/>
      <w:bookmarkEnd w:id="3"/>
    </w:p>
    <w:p w14:paraId="41051719" w14:textId="77777777" w:rsidR="002C18E7" w:rsidRPr="00415549" w:rsidRDefault="002C18E7" w:rsidP="002C18E7">
      <w:pPr>
        <w:pStyle w:val="3"/>
      </w:pPr>
      <w:bookmarkStart w:id="11" w:name="_Toc199433794"/>
      <w:bookmarkStart w:id="12" w:name="_Toc199925315"/>
      <w:bookmarkStart w:id="13" w:name="_Toc165092363"/>
      <w:bookmarkEnd w:id="4"/>
      <w:r w:rsidRPr="00415549">
        <w:t>6.2.0</w:t>
      </w:r>
      <w:r w:rsidRPr="00415549">
        <w:tab/>
        <w:t>High-level Solution Principles</w:t>
      </w:r>
      <w:bookmarkEnd w:id="11"/>
      <w:bookmarkEnd w:id="12"/>
    </w:p>
    <w:p w14:paraId="7B53F305" w14:textId="77777777" w:rsidR="002C18E7" w:rsidRPr="00415549" w:rsidRDefault="002C18E7" w:rsidP="002C18E7">
      <w:pPr>
        <w:rPr>
          <w:rFonts w:eastAsia="맑은 고딕"/>
          <w:lang w:eastAsia="ko-KR"/>
        </w:rPr>
      </w:pPr>
      <w:r w:rsidRPr="00415549">
        <w:rPr>
          <w:rFonts w:eastAsia="맑은 고딕"/>
          <w:lang w:eastAsia="ko-KR"/>
        </w:rPr>
        <w:t>High-level principles of this solution are as below:</w:t>
      </w:r>
    </w:p>
    <w:p w14:paraId="5E9EF7F5" w14:textId="77777777" w:rsidR="002C18E7" w:rsidRPr="00415549" w:rsidRDefault="002C18E7" w:rsidP="002C18E7">
      <w:pPr>
        <w:pStyle w:val="B1"/>
        <w:rPr>
          <w:rFonts w:eastAsia="맑은 고딕"/>
          <w:lang w:eastAsia="ko-KR"/>
        </w:rPr>
      </w:pPr>
      <w:r w:rsidRPr="00415549">
        <w:rPr>
          <w:rFonts w:eastAsia="맑은 고딕"/>
          <w:lang w:eastAsia="ko-KR"/>
        </w:rPr>
        <w:t>a)</w:t>
      </w:r>
      <w:r w:rsidRPr="00415549">
        <w:rPr>
          <w:rFonts w:eastAsia="맑은 고딕"/>
          <w:lang w:eastAsia="ko-KR"/>
        </w:rPr>
        <w:tab/>
        <w:t xml:space="preserve">The </w:t>
      </w:r>
      <w:r w:rsidRPr="00415549">
        <w:rPr>
          <w:lang w:eastAsia="ko-KR"/>
        </w:rPr>
        <w:t xml:space="preserve">UE </w:t>
      </w:r>
      <w:r w:rsidRPr="00415549">
        <w:rPr>
          <w:rFonts w:eastAsia="맑은 고딕"/>
          <w:lang w:eastAsia="ko-KR"/>
        </w:rPr>
        <w:t>operates as a Sensing Service Consumer while requesting sensing result to the core network.</w:t>
      </w:r>
    </w:p>
    <w:p w14:paraId="139B56A3" w14:textId="77777777" w:rsidR="002C18E7" w:rsidRPr="00415549" w:rsidRDefault="002C18E7" w:rsidP="002C18E7">
      <w:pPr>
        <w:pStyle w:val="B1"/>
        <w:rPr>
          <w:rFonts w:eastAsia="맑은 고딕"/>
          <w:lang w:eastAsia="ko-KR"/>
        </w:rPr>
      </w:pPr>
      <w:r w:rsidRPr="00415549">
        <w:rPr>
          <w:rFonts w:eastAsia="맑은 고딕"/>
          <w:lang w:eastAsia="ko-KR"/>
        </w:rPr>
        <w:t>b)</w:t>
      </w:r>
      <w:r w:rsidRPr="00415549">
        <w:rPr>
          <w:rFonts w:eastAsia="맑은 고딕"/>
          <w:lang w:eastAsia="ko-KR"/>
        </w:rPr>
        <w:tab/>
        <w:t>User plane connection is used between the UE and the core network for bullet a).</w:t>
      </w:r>
    </w:p>
    <w:p w14:paraId="49575C84" w14:textId="77777777" w:rsidR="002C18E7" w:rsidRPr="00415549" w:rsidRDefault="002C18E7" w:rsidP="002C18E7">
      <w:pPr>
        <w:pStyle w:val="B1"/>
        <w:rPr>
          <w:rFonts w:eastAsia="맑은 고딕"/>
          <w:lang w:eastAsia="ko-KR"/>
        </w:rPr>
      </w:pPr>
      <w:r w:rsidRPr="00415549">
        <w:rPr>
          <w:rFonts w:eastAsia="맑은 고딕"/>
          <w:lang w:eastAsia="ko-KR"/>
        </w:rPr>
        <w:t>c)</w:t>
      </w:r>
      <w:r w:rsidRPr="00415549">
        <w:rPr>
          <w:rFonts w:eastAsia="맑은 고딕"/>
          <w:lang w:eastAsia="ko-KR"/>
        </w:rPr>
        <w:tab/>
        <w:t>This solution mainly focuses on how the UE is authorized to operate as a Sensing Service Consumer.</w:t>
      </w:r>
    </w:p>
    <w:p w14:paraId="378521B9" w14:textId="77777777" w:rsidR="002C18E7" w:rsidRDefault="002C18E7" w:rsidP="002C18E7">
      <w:pPr>
        <w:pStyle w:val="B1"/>
        <w:rPr>
          <w:ins w:id="14" w:author="LaeYoung (LG Electronics)" w:date="2025-08-14T12:57:00Z" w16du:dateUtc="2025-08-14T03:57:00Z"/>
          <w:rFonts w:eastAsia="맑은 고딕"/>
          <w:lang w:eastAsia="ko-KR"/>
        </w:rPr>
      </w:pPr>
      <w:r w:rsidRPr="00415549">
        <w:rPr>
          <w:rFonts w:eastAsia="맑은 고딕"/>
          <w:lang w:eastAsia="ko-KR"/>
        </w:rPr>
        <w:t>d)</w:t>
      </w:r>
      <w:r w:rsidRPr="00415549">
        <w:rPr>
          <w:rFonts w:eastAsia="맑은 고딕"/>
          <w:lang w:eastAsia="ko-KR"/>
        </w:rPr>
        <w:tab/>
        <w:t xml:space="preserve">For authorizing the UE to establish a PDU Session used for Sensing Service, the existing network slicing mechanisms as specified in </w:t>
      </w:r>
      <w:r w:rsidRPr="00415549">
        <w:t>clause 5.15</w:t>
      </w:r>
      <w:r w:rsidRPr="00415549">
        <w:rPr>
          <w:rFonts w:eastAsia="맑은 고딕"/>
          <w:lang w:eastAsia="ko-KR"/>
        </w:rPr>
        <w:t xml:space="preserve"> of </w:t>
      </w:r>
      <w:r w:rsidRPr="00415549">
        <w:t>TS 23.501 </w:t>
      </w:r>
      <w:r w:rsidRPr="00415549">
        <w:rPr>
          <w:rFonts w:eastAsia="맑은 고딕"/>
          <w:lang w:eastAsia="ko-KR"/>
        </w:rPr>
        <w:t>[3] are used.</w:t>
      </w:r>
    </w:p>
    <w:p w14:paraId="27E9E136" w14:textId="005CC9DE" w:rsidR="00CF53C0" w:rsidRPr="00CF53C0" w:rsidRDefault="00CF53C0" w:rsidP="00CF53C0">
      <w:pPr>
        <w:pStyle w:val="B1"/>
        <w:rPr>
          <w:rFonts w:eastAsia="맑은 고딕"/>
          <w:lang w:eastAsia="ko-KR"/>
        </w:rPr>
      </w:pPr>
      <w:ins w:id="15" w:author="LaeYoung (LG Electronics)" w:date="2025-08-14T12:58:00Z" w16du:dateUtc="2025-08-14T03:58:00Z">
        <w:r>
          <w:rPr>
            <w:rFonts w:eastAsia="맑은 고딕" w:hint="eastAsia"/>
            <w:lang w:eastAsia="ko-KR"/>
          </w:rPr>
          <w:t>e)</w:t>
        </w:r>
        <w:r>
          <w:rPr>
            <w:rFonts w:eastAsia="맑은 고딕"/>
            <w:lang w:eastAsia="ko-KR"/>
          </w:rPr>
          <w:tab/>
        </w:r>
        <w:r>
          <w:rPr>
            <w:rFonts w:eastAsia="맑은 고딕" w:hint="eastAsia"/>
            <w:lang w:eastAsia="ko-KR"/>
          </w:rPr>
          <w:t>For a</w:t>
        </w:r>
        <w:r w:rsidRPr="00CF53C0">
          <w:rPr>
            <w:rFonts w:eastAsia="맑은 고딕"/>
            <w:lang w:eastAsia="ko-KR"/>
          </w:rPr>
          <w:t>uthoriz</w:t>
        </w:r>
        <w:r>
          <w:rPr>
            <w:rFonts w:eastAsia="맑은 고딕" w:hint="eastAsia"/>
            <w:lang w:eastAsia="ko-KR"/>
          </w:rPr>
          <w:t>ing</w:t>
        </w:r>
        <w:r w:rsidRPr="00CF53C0">
          <w:rPr>
            <w:rFonts w:eastAsia="맑은 고딕"/>
            <w:lang w:eastAsia="ko-KR"/>
          </w:rPr>
          <w:t xml:space="preserve"> the UE to operate as a Sensing Service Consumer</w:t>
        </w:r>
        <w:r>
          <w:rPr>
            <w:rFonts w:eastAsia="맑은 고딕" w:hint="eastAsia"/>
            <w:lang w:eastAsia="ko-KR"/>
          </w:rPr>
          <w:t xml:space="preserve">, </w:t>
        </w:r>
      </w:ins>
      <w:ins w:id="16" w:author="LaeYoung (LG Electronics)" w:date="2025-08-14T12:59:00Z" w16du:dateUtc="2025-08-14T03:59:00Z">
        <w:r>
          <w:rPr>
            <w:rFonts w:eastAsia="맑은 고딕" w:hint="eastAsia"/>
            <w:lang w:eastAsia="ko-KR"/>
          </w:rPr>
          <w:t xml:space="preserve">the UE subscription data </w:t>
        </w:r>
      </w:ins>
      <w:ins w:id="17" w:author="LaeYoung (LG Electronics)" w:date="2025-08-14T12:58:00Z" w16du:dateUtc="2025-08-14T03:58:00Z">
        <w:r w:rsidRPr="00CF53C0">
          <w:rPr>
            <w:rFonts w:eastAsia="맑은 고딕"/>
            <w:lang w:eastAsia="ko-KR"/>
          </w:rPr>
          <w:t>contains 'Sensing Service Authorization' indicating whether the UE is authorized to use sensing services as a Sensing Service Consumer.</w:t>
        </w:r>
      </w:ins>
    </w:p>
    <w:p w14:paraId="096B9405" w14:textId="77777777" w:rsidR="002C18E7" w:rsidRPr="00415549" w:rsidRDefault="002C18E7" w:rsidP="002C18E7">
      <w:pPr>
        <w:pStyle w:val="3"/>
      </w:pPr>
      <w:bookmarkStart w:id="18" w:name="_Toc199433795"/>
      <w:bookmarkStart w:id="19" w:name="_Toc199925316"/>
      <w:r w:rsidRPr="00415549">
        <w:rPr>
          <w:rFonts w:eastAsia="맑은 고딕"/>
          <w:lang w:eastAsia="ko-KR"/>
        </w:rPr>
        <w:t>6.2</w:t>
      </w:r>
      <w:r w:rsidRPr="00415549">
        <w:t>.1</w:t>
      </w:r>
      <w:r w:rsidRPr="00415549">
        <w:tab/>
        <w:t>Description</w:t>
      </w:r>
      <w:bookmarkEnd w:id="13"/>
      <w:bookmarkEnd w:id="18"/>
      <w:bookmarkEnd w:id="19"/>
    </w:p>
    <w:p w14:paraId="7F1A472C" w14:textId="77777777" w:rsidR="002C18E7" w:rsidRPr="00415549" w:rsidRDefault="002C18E7" w:rsidP="002C18E7">
      <w:pPr>
        <w:rPr>
          <w:rFonts w:eastAsia="맑은 고딕"/>
          <w:lang w:eastAsia="ko-KR"/>
        </w:rPr>
      </w:pPr>
      <w:r w:rsidRPr="00415549">
        <w:rPr>
          <w:rFonts w:eastAsia="맑은 고딕"/>
          <w:lang w:eastAsia="ko-KR"/>
        </w:rPr>
        <w:t xml:space="preserve">The UE can request the core network to provide sensing result to the UE. </w:t>
      </w:r>
      <w:bookmarkStart w:id="20" w:name="_Toc136368455"/>
      <w:bookmarkStart w:id="21" w:name="_Toc170485045"/>
      <w:r w:rsidRPr="00415549">
        <w:rPr>
          <w:rFonts w:eastAsia="맑은 고딕"/>
          <w:lang w:eastAsia="ko-KR"/>
        </w:rPr>
        <w:t>Clause</w:t>
      </w:r>
      <w:r w:rsidRPr="00415549">
        <w:rPr>
          <w:lang w:eastAsia="ko-KR"/>
        </w:rPr>
        <w:t> </w:t>
      </w:r>
      <w:r w:rsidRPr="00415549">
        <w:t>5.23</w:t>
      </w:r>
      <w:r w:rsidRPr="00415549">
        <w:rPr>
          <w:rFonts w:eastAsia="맑은 고딕"/>
          <w:lang w:eastAsia="ko-KR"/>
        </w:rPr>
        <w:t xml:space="preserve"> "</w:t>
      </w:r>
      <w:r w:rsidRPr="00415549">
        <w:t xml:space="preserve">Use case on </w:t>
      </w:r>
      <w:r w:rsidRPr="00415549">
        <w:rPr>
          <w:szCs w:val="32"/>
          <w:lang w:eastAsia="zh-CN"/>
        </w:rPr>
        <w:t>AMR collision avoidance in smart factories</w:t>
      </w:r>
      <w:bookmarkEnd w:id="20"/>
      <w:bookmarkEnd w:id="21"/>
      <w:r w:rsidRPr="00415549">
        <w:rPr>
          <w:rFonts w:eastAsia="맑은 고딕"/>
          <w:szCs w:val="32"/>
          <w:lang w:eastAsia="ko-KR"/>
        </w:rPr>
        <w:t>" of TR</w:t>
      </w:r>
      <w:r w:rsidRPr="00415549">
        <w:rPr>
          <w:lang w:eastAsia="ko-KR"/>
        </w:rPr>
        <w:t> 22.837 </w:t>
      </w:r>
      <w:r w:rsidRPr="00415549">
        <w:rPr>
          <w:rFonts w:eastAsia="맑은 고딕"/>
          <w:lang w:eastAsia="ko-KR"/>
        </w:rPr>
        <w:t xml:space="preserve">[7] describes that the mobile system provides the sensing result to </w:t>
      </w:r>
      <w:r w:rsidRPr="00415549">
        <w:t>AMR</w:t>
      </w:r>
      <w:r w:rsidRPr="00415549">
        <w:rPr>
          <w:rFonts w:eastAsia="맑은 고딕"/>
          <w:lang w:eastAsia="ko-KR"/>
        </w:rPr>
        <w:t xml:space="preserve"> (</w:t>
      </w:r>
      <w:r w:rsidRPr="00415549">
        <w:t xml:space="preserve">Autonomous </w:t>
      </w:r>
      <w:r w:rsidRPr="00415549">
        <w:rPr>
          <w:rFonts w:eastAsia="맑은 고딕"/>
          <w:lang w:eastAsia="ko-KR"/>
        </w:rPr>
        <w:t>M</w:t>
      </w:r>
      <w:r w:rsidRPr="00415549">
        <w:t xml:space="preserve">obile </w:t>
      </w:r>
      <w:r w:rsidRPr="00415549">
        <w:rPr>
          <w:rFonts w:eastAsia="맑은 고딕"/>
          <w:lang w:eastAsia="ko-KR"/>
        </w:rPr>
        <w:t>R</w:t>
      </w:r>
      <w:r w:rsidRPr="00415549">
        <w:t>obot)</w:t>
      </w:r>
      <w:r w:rsidRPr="00415549">
        <w:rPr>
          <w:rFonts w:eastAsia="맑은 고딕"/>
          <w:lang w:eastAsia="ko-KR"/>
        </w:rPr>
        <w:t>.</w:t>
      </w:r>
    </w:p>
    <w:p w14:paraId="2E296E81" w14:textId="77777777" w:rsidR="002C18E7" w:rsidRPr="00415549" w:rsidRDefault="002C18E7" w:rsidP="002C18E7">
      <w:pPr>
        <w:rPr>
          <w:rFonts w:eastAsia="맑은 고딕"/>
          <w:lang w:eastAsia="ko-KR"/>
        </w:rPr>
      </w:pPr>
      <w:r w:rsidRPr="00415549">
        <w:rPr>
          <w:rFonts w:eastAsia="맑은 고딕"/>
          <w:lang w:eastAsia="ko-KR"/>
        </w:rPr>
        <w:t xml:space="preserve">This solution proposes the following </w:t>
      </w:r>
      <w:r w:rsidRPr="00415549">
        <w:rPr>
          <w:lang w:eastAsia="ko-KR"/>
        </w:rPr>
        <w:t xml:space="preserve">for UE </w:t>
      </w:r>
      <w:r w:rsidRPr="00415549">
        <w:rPr>
          <w:rFonts w:eastAsia="맑은 고딕"/>
          <w:lang w:eastAsia="ko-KR"/>
        </w:rPr>
        <w:t>to request the core network to provide sensing result and for the core network to provide sensing result to the UE:</w:t>
      </w:r>
    </w:p>
    <w:p w14:paraId="068106BC" w14:textId="77777777" w:rsidR="002C18E7" w:rsidRPr="00415549" w:rsidRDefault="002C18E7" w:rsidP="002C18E7">
      <w:pPr>
        <w:pStyle w:val="B1"/>
      </w:pPr>
      <w:r w:rsidRPr="00415549">
        <w:t>1)</w:t>
      </w:r>
      <w:r w:rsidRPr="00415549">
        <w:tab/>
        <w:t>New NF called Sensing Support Function (SSF) that is a core network function supports interaction with the UE to receive sensing service request and provide sensing service result.</w:t>
      </w:r>
    </w:p>
    <w:p w14:paraId="1EEC12CC" w14:textId="77777777" w:rsidR="002C18E7" w:rsidRPr="00415549" w:rsidRDefault="002C18E7" w:rsidP="002C18E7">
      <w:pPr>
        <w:pStyle w:val="B1"/>
      </w:pPr>
      <w:r w:rsidRPr="00415549">
        <w:t>2)</w:t>
      </w:r>
      <w:r w:rsidRPr="00415549">
        <w:tab/>
        <w:t>The UE and the SSF communicate and interact each other via user plane for sensing service request and sensing result exposure.</w:t>
      </w:r>
    </w:p>
    <w:p w14:paraId="6199CDEF" w14:textId="77777777" w:rsidR="002C18E7" w:rsidRPr="00415549" w:rsidRDefault="002C18E7" w:rsidP="002C18E7">
      <w:pPr>
        <w:pStyle w:val="B1"/>
      </w:pPr>
      <w:r w:rsidRPr="00415549">
        <w:t>3)</w:t>
      </w:r>
      <w:r w:rsidRPr="00415549">
        <w:tab/>
        <w:t>For a PDU Session to connect to the SSF, dedicated S-NSSAI and DNN are used.</w:t>
      </w:r>
    </w:p>
    <w:p w14:paraId="5E0F622D" w14:textId="77777777" w:rsidR="00830EA2" w:rsidRDefault="002C18E7" w:rsidP="002C18E7">
      <w:pPr>
        <w:pStyle w:val="B1"/>
        <w:rPr>
          <w:ins w:id="22" w:author="LaeYoung (LG Electronics)" w:date="2025-08-13T10:46:00Z" w16du:dateUtc="2025-08-13T01:46:00Z"/>
          <w:rFonts w:eastAsia="맑은 고딕"/>
          <w:lang w:eastAsia="ko-KR"/>
        </w:rPr>
      </w:pPr>
      <w:r w:rsidRPr="00415549">
        <w:t>4)</w:t>
      </w:r>
      <w:r w:rsidRPr="00415549">
        <w:tab/>
        <w:t>The UE is authorized based on its subscription data</w:t>
      </w:r>
      <w:ins w:id="23" w:author="LaeYoung (LG Electronics)" w:date="2025-08-13T10:44:00Z" w16du:dateUtc="2025-08-13T01:44:00Z">
        <w:r w:rsidR="00830EA2">
          <w:rPr>
            <w:rFonts w:eastAsia="맑은 고딕" w:hint="eastAsia"/>
            <w:lang w:eastAsia="ko-KR"/>
          </w:rPr>
          <w:t xml:space="preserve"> as</w:t>
        </w:r>
      </w:ins>
      <w:ins w:id="24" w:author="LaeYoung (LG Electronics)" w:date="2025-08-13T10:45:00Z" w16du:dateUtc="2025-08-13T01:45:00Z">
        <w:r w:rsidR="00830EA2">
          <w:rPr>
            <w:rFonts w:eastAsia="맑은 고딕" w:hint="eastAsia"/>
            <w:lang w:eastAsia="ko-KR"/>
          </w:rPr>
          <w:t xml:space="preserve"> below:</w:t>
        </w:r>
      </w:ins>
      <w:del w:id="25" w:author="LaeYoung (LG Electronics)" w:date="2025-08-13T10:45:00Z" w16du:dateUtc="2025-08-13T01:45:00Z">
        <w:r w:rsidRPr="00415549" w:rsidDel="00830EA2">
          <w:delText xml:space="preserve"> which</w:delText>
        </w:r>
      </w:del>
      <w:del w:id="26" w:author="LaeYoung (LG Electronics)" w:date="2025-08-13T10:46:00Z" w16du:dateUtc="2025-08-13T01:46:00Z">
        <w:r w:rsidRPr="00415549" w:rsidDel="00830EA2">
          <w:delText xml:space="preserve"> includes </w:delText>
        </w:r>
      </w:del>
    </w:p>
    <w:p w14:paraId="647E4202" w14:textId="505558DF" w:rsidR="002C18E7" w:rsidRPr="00415549" w:rsidRDefault="00830EA2" w:rsidP="00815423">
      <w:pPr>
        <w:pStyle w:val="B2"/>
      </w:pPr>
      <w:ins w:id="27" w:author="LaeYoung (LG Electronics)" w:date="2025-08-13T10:46:00Z" w16du:dateUtc="2025-08-13T01:46:00Z">
        <w:r>
          <w:rPr>
            <w:rFonts w:eastAsia="맑은 고딕" w:hint="eastAsia"/>
            <w:lang w:eastAsia="ko-KR"/>
          </w:rPr>
          <w:t>4-1)</w:t>
        </w:r>
        <w:r>
          <w:rPr>
            <w:rFonts w:eastAsia="맑은 고딕"/>
            <w:lang w:eastAsia="ko-KR"/>
          </w:rPr>
          <w:tab/>
        </w:r>
        <w:r>
          <w:rPr>
            <w:rFonts w:eastAsia="맑은 고딕" w:hint="eastAsia"/>
            <w:lang w:eastAsia="ko-KR"/>
          </w:rPr>
          <w:t xml:space="preserve">Authorization for PDU Session using </w:t>
        </w:r>
      </w:ins>
      <w:r w:rsidR="002C18E7" w:rsidRPr="00415549">
        <w:t>the dedicated S-NSSAI for Sensing Service.</w:t>
      </w:r>
    </w:p>
    <w:p w14:paraId="5AB72E0D" w14:textId="77777777" w:rsidR="002C18E7" w:rsidRPr="00415549" w:rsidRDefault="002C18E7" w:rsidP="00815423">
      <w:pPr>
        <w:pStyle w:val="B3"/>
      </w:pPr>
      <w:r w:rsidRPr="00415549">
        <w:t>-</w:t>
      </w:r>
      <w:r w:rsidRPr="00415549">
        <w:tab/>
        <w:t>The authorization of the UE to establish connectivity with the SSF for Sensing Service is based on whether dedicated S-NSSAI for Sensing Service is received as part of Allowed NSSAI following existing procedures as described in clause 5.15 of TS 23.501 [3].</w:t>
      </w:r>
    </w:p>
    <w:p w14:paraId="406E9512" w14:textId="77777777" w:rsidR="002C18E7" w:rsidRDefault="002C18E7" w:rsidP="00830EA2">
      <w:pPr>
        <w:pStyle w:val="B3"/>
        <w:rPr>
          <w:ins w:id="28" w:author="LaeYoung (LG Electronics)" w:date="2025-08-13T10:47:00Z" w16du:dateUtc="2025-08-13T01:47:00Z"/>
          <w:rFonts w:eastAsia="맑은 고딕"/>
          <w:lang w:eastAsia="ko-KR"/>
        </w:rPr>
      </w:pPr>
      <w:r w:rsidRPr="00415549">
        <w:t>-</w:t>
      </w:r>
      <w:r w:rsidRPr="00415549">
        <w:tab/>
        <w:t>To revoke the authorization of UE's Sensing Service, the core network removes the dedicated S-NSSAI for Sensing Service from the UE subscription data. Then, the dedicated S-NSSAI for Sensing Service is removed from Allowed NSSAI.</w:t>
      </w:r>
    </w:p>
    <w:p w14:paraId="3D94DBE1" w14:textId="77777777" w:rsidR="00DC2105" w:rsidRDefault="00830EA2" w:rsidP="00AD7775">
      <w:pPr>
        <w:pStyle w:val="B2"/>
        <w:rPr>
          <w:ins w:id="29" w:author="LaeYoung (LG Electronics)" w:date="2025-08-13T14:20:00Z" w16du:dateUtc="2025-08-13T05:20:00Z"/>
          <w:rFonts w:eastAsia="맑은 고딕"/>
          <w:lang w:eastAsia="ko-KR"/>
        </w:rPr>
      </w:pPr>
      <w:ins w:id="30" w:author="LaeYoung (LG Electronics)" w:date="2025-08-13T10:47:00Z" w16du:dateUtc="2025-08-13T01:47:00Z">
        <w:r>
          <w:rPr>
            <w:rFonts w:hint="eastAsia"/>
            <w:lang w:eastAsia="ko-KR"/>
          </w:rPr>
          <w:t>4-2)</w:t>
        </w:r>
        <w:r>
          <w:rPr>
            <w:lang w:eastAsia="ko-KR"/>
          </w:rPr>
          <w:tab/>
        </w:r>
      </w:ins>
      <w:ins w:id="31" w:author="LaeYoung (LG Electronics)" w:date="2025-08-13T10:58:00Z" w16du:dateUtc="2025-08-13T01:58:00Z">
        <w:r w:rsidR="00F96CDB">
          <w:rPr>
            <w:rFonts w:hint="eastAsia"/>
            <w:lang w:eastAsia="ko-KR"/>
          </w:rPr>
          <w:t>Authoriz</w:t>
        </w:r>
      </w:ins>
      <w:ins w:id="32" w:author="LaeYoung (LG Electronics)" w:date="2025-08-13T10:59:00Z" w16du:dateUtc="2025-08-13T01:59:00Z">
        <w:r w:rsidR="00F96CDB">
          <w:rPr>
            <w:rFonts w:hint="eastAsia"/>
            <w:lang w:eastAsia="ko-KR"/>
          </w:rPr>
          <w:t xml:space="preserve">ation for </w:t>
        </w:r>
      </w:ins>
      <w:ins w:id="33" w:author="LaeYoung (LG Electronics)" w:date="2025-08-13T14:20:00Z" w16du:dateUtc="2025-08-13T05:20:00Z">
        <w:r w:rsidR="00DC2105">
          <w:rPr>
            <w:rFonts w:eastAsia="맑은 고딕" w:hint="eastAsia"/>
            <w:lang w:eastAsia="ko-KR"/>
          </w:rPr>
          <w:t>the UE to operate as a Sensing Service Consumer.</w:t>
        </w:r>
      </w:ins>
    </w:p>
    <w:p w14:paraId="69B014AB" w14:textId="676DFC42" w:rsidR="00C56D56" w:rsidRDefault="0040651D" w:rsidP="0040651D">
      <w:pPr>
        <w:pStyle w:val="B3"/>
        <w:rPr>
          <w:ins w:id="34" w:author="LaeYoung (LG Electronics)" w:date="2025-08-13T14:33:00Z" w16du:dateUtc="2025-08-13T05:33:00Z"/>
          <w:lang w:eastAsia="ko-KR"/>
        </w:rPr>
      </w:pPr>
      <w:ins w:id="35" w:author="LaeYoung (LG Electronics)" w:date="2025-08-14T00:16:00Z" w16du:dateUtc="2025-08-13T15:16:00Z">
        <w:r>
          <w:rPr>
            <w:rFonts w:eastAsia="맑은 고딕" w:hint="eastAsia"/>
            <w:lang w:eastAsia="ko-KR"/>
          </w:rPr>
          <w:t>-</w:t>
        </w:r>
        <w:r>
          <w:rPr>
            <w:rFonts w:eastAsia="맑은 고딕"/>
            <w:lang w:eastAsia="ko-KR"/>
          </w:rPr>
          <w:tab/>
        </w:r>
        <w:r>
          <w:rPr>
            <w:rFonts w:eastAsia="맑은 고딕" w:hint="eastAsia"/>
            <w:lang w:eastAsia="ko-KR"/>
          </w:rPr>
          <w:t>T</w:t>
        </w:r>
      </w:ins>
      <w:ins w:id="36" w:author="LaeYoung (LG Electronics)" w:date="2025-08-13T14:20:00Z" w16du:dateUtc="2025-08-13T05:20:00Z">
        <w:r w:rsidR="00DC2105">
          <w:rPr>
            <w:rFonts w:hint="eastAsia"/>
            <w:lang w:eastAsia="ko-KR"/>
          </w:rPr>
          <w:t>h</w:t>
        </w:r>
      </w:ins>
      <w:ins w:id="37" w:author="LaeYoung (LG Electronics)" w:date="2025-08-13T14:21:00Z" w16du:dateUtc="2025-08-13T05:21:00Z">
        <w:r w:rsidR="00DC2105">
          <w:rPr>
            <w:rFonts w:hint="eastAsia"/>
            <w:lang w:eastAsia="ko-KR"/>
          </w:rPr>
          <w:t xml:space="preserve">e </w:t>
        </w:r>
      </w:ins>
      <w:ins w:id="38" w:author="LaeYoung (LG Electronics)" w:date="2025-08-13T14:23:00Z" w16du:dateUtc="2025-08-13T05:23:00Z">
        <w:r w:rsidR="00753DEF">
          <w:rPr>
            <w:rFonts w:hint="eastAsia"/>
            <w:lang w:eastAsia="ko-KR"/>
          </w:rPr>
          <w:t xml:space="preserve">UE subscription data needed </w:t>
        </w:r>
      </w:ins>
      <w:ins w:id="39" w:author="LaeYoung (LG Electronics)" w:date="2025-08-13T14:24:00Z" w16du:dateUtc="2025-08-13T05:24:00Z">
        <w:r w:rsidR="00753DEF">
          <w:rPr>
            <w:rFonts w:hint="eastAsia"/>
            <w:lang w:eastAsia="ko-KR"/>
          </w:rPr>
          <w:t xml:space="preserve">by the </w:t>
        </w:r>
      </w:ins>
      <w:ins w:id="40" w:author="LaeYoung (LG Electronics)" w:date="2025-08-13T14:21:00Z" w16du:dateUtc="2025-08-13T05:21:00Z">
        <w:r w:rsidR="00DC2105">
          <w:rPr>
            <w:rFonts w:hint="eastAsia"/>
            <w:lang w:eastAsia="ko-KR"/>
          </w:rPr>
          <w:t>AMF</w:t>
        </w:r>
      </w:ins>
      <w:ins w:id="41" w:author="LaeYoung (LG Electronics)" w:date="2025-08-13T14:24:00Z" w16du:dateUtc="2025-08-13T05:24:00Z">
        <w:r w:rsidR="00753DEF">
          <w:rPr>
            <w:rFonts w:hint="eastAsia"/>
            <w:lang w:eastAsia="ko-KR"/>
          </w:rPr>
          <w:t xml:space="preserve"> </w:t>
        </w:r>
      </w:ins>
      <w:ins w:id="42" w:author="LaeYoung (LG Electronics)" w:date="2025-08-13T14:25:00Z" w16du:dateUtc="2025-08-13T05:25:00Z">
        <w:r w:rsidR="00753DEF">
          <w:rPr>
            <w:rFonts w:hint="eastAsia"/>
            <w:lang w:eastAsia="ko-KR"/>
          </w:rPr>
          <w:t>and SS</w:t>
        </w:r>
      </w:ins>
      <w:ins w:id="43" w:author="LaeYoung (LG Electronics)" w:date="2025-08-13T14:26:00Z" w16du:dateUtc="2025-08-13T05:26:00Z">
        <w:r w:rsidR="00753DEF">
          <w:rPr>
            <w:rFonts w:hint="eastAsia"/>
            <w:lang w:eastAsia="ko-KR"/>
          </w:rPr>
          <w:t xml:space="preserve">F </w:t>
        </w:r>
      </w:ins>
      <w:ins w:id="44" w:author="LaeYoung (LG Electronics)" w:date="2025-08-13T14:24:00Z" w16du:dateUtc="2025-08-13T05:24:00Z">
        <w:r w:rsidR="00753DEF">
          <w:rPr>
            <w:rFonts w:hint="eastAsia"/>
            <w:lang w:eastAsia="ko-KR"/>
          </w:rPr>
          <w:t xml:space="preserve">contains </w:t>
        </w:r>
      </w:ins>
      <w:ins w:id="45" w:author="LaeYoung (LG Electronics)" w:date="2025-08-14T00:15:00Z" w16du:dateUtc="2025-08-13T15:15:00Z">
        <w:r>
          <w:rPr>
            <w:rFonts w:hint="eastAsia"/>
            <w:lang w:eastAsia="ko-KR"/>
          </w:rPr>
          <w:t>'</w:t>
        </w:r>
      </w:ins>
      <w:ins w:id="46" w:author="LaeYoung (LG Electronics)" w:date="2025-08-14T00:06:00Z" w16du:dateUtc="2025-08-13T15:06:00Z">
        <w:r w:rsidR="0011173A">
          <w:rPr>
            <w:rFonts w:hint="eastAsia"/>
            <w:lang w:eastAsia="ko-KR"/>
          </w:rPr>
          <w:t xml:space="preserve">Sensing </w:t>
        </w:r>
      </w:ins>
      <w:ins w:id="47" w:author="LaeYoung (LG Electronics)" w:date="2025-08-14T00:08:00Z" w16du:dateUtc="2025-08-13T15:08:00Z">
        <w:r w:rsidR="0011173A">
          <w:rPr>
            <w:rFonts w:hint="eastAsia"/>
            <w:lang w:eastAsia="ko-KR"/>
          </w:rPr>
          <w:t>Service</w:t>
        </w:r>
        <w:r w:rsidR="0011173A" w:rsidRPr="0011173A">
          <w:t xml:space="preserve"> </w:t>
        </w:r>
        <w:r w:rsidR="0011173A">
          <w:t>Authorization</w:t>
        </w:r>
      </w:ins>
      <w:ins w:id="48" w:author="LaeYoung (LG Electronics)" w:date="2025-08-14T00:15:00Z" w16du:dateUtc="2025-08-13T15:15:00Z">
        <w:r>
          <w:rPr>
            <w:rFonts w:hint="eastAsia"/>
            <w:lang w:eastAsia="ko-KR"/>
          </w:rPr>
          <w:t>' i</w:t>
        </w:r>
      </w:ins>
      <w:ins w:id="49" w:author="LaeYoung (LG Electronics)" w:date="2025-08-14T00:09:00Z" w16du:dateUtc="2025-08-13T15:09:00Z">
        <w:r w:rsidR="0011173A">
          <w:t>ndicat</w:t>
        </w:r>
      </w:ins>
      <w:ins w:id="50" w:author="LaeYoung (LG Electronics)" w:date="2025-08-14T00:15:00Z" w16du:dateUtc="2025-08-13T15:15:00Z">
        <w:r>
          <w:rPr>
            <w:rFonts w:hint="eastAsia"/>
            <w:lang w:eastAsia="ko-KR"/>
          </w:rPr>
          <w:t xml:space="preserve">ing </w:t>
        </w:r>
      </w:ins>
      <w:ins w:id="51" w:author="LaeYoung (LG Electronics)" w:date="2025-08-14T00:09:00Z" w16du:dateUtc="2025-08-13T15:09:00Z">
        <w:r w:rsidR="0011173A">
          <w:t xml:space="preserve">whether the UE is authorized to use </w:t>
        </w:r>
        <w:r w:rsidR="0011173A">
          <w:rPr>
            <w:rFonts w:hint="eastAsia"/>
            <w:lang w:eastAsia="ko-KR"/>
          </w:rPr>
          <w:t xml:space="preserve">sensing services </w:t>
        </w:r>
      </w:ins>
      <w:ins w:id="52" w:author="LaeYoung (LG Electronics)" w:date="2025-08-13T11:51:00Z" w16du:dateUtc="2025-08-13T02:51:00Z">
        <w:r w:rsidR="00494334">
          <w:rPr>
            <w:rFonts w:hint="eastAsia"/>
            <w:lang w:eastAsia="ko-KR"/>
          </w:rPr>
          <w:t xml:space="preserve">as </w:t>
        </w:r>
      </w:ins>
      <w:ins w:id="53" w:author="LaeYoung (LG Electronics)" w:date="2025-08-13T12:25:00Z" w16du:dateUtc="2025-08-13T03:25:00Z">
        <w:r w:rsidR="00B267AE">
          <w:rPr>
            <w:rFonts w:hint="eastAsia"/>
            <w:lang w:eastAsia="ko-KR"/>
          </w:rPr>
          <w:t xml:space="preserve">a Sensing </w:t>
        </w:r>
        <w:r w:rsidR="00B267AE" w:rsidRPr="00415549">
          <w:rPr>
            <w:lang w:eastAsia="ko-KR"/>
          </w:rPr>
          <w:t>Service Consumer</w:t>
        </w:r>
        <w:r w:rsidR="00B267AE">
          <w:rPr>
            <w:rFonts w:hint="eastAsia"/>
            <w:lang w:eastAsia="ko-KR"/>
          </w:rPr>
          <w:t>.</w:t>
        </w:r>
      </w:ins>
    </w:p>
    <w:p w14:paraId="1CE3E3B9" w14:textId="5C6180EA" w:rsidR="00E531E0" w:rsidRPr="007D1C33" w:rsidRDefault="00E531E0" w:rsidP="001778AB">
      <w:pPr>
        <w:pStyle w:val="B4"/>
        <w:rPr>
          <w:ins w:id="54" w:author="LaeYoung (LG Electronics)" w:date="2025-08-14T00:17:00Z" w16du:dateUtc="2025-08-13T15:17:00Z"/>
          <w:rFonts w:eastAsia="맑은 고딕"/>
          <w:lang w:eastAsia="ko-KR"/>
        </w:rPr>
      </w:pPr>
      <w:ins w:id="55" w:author="LaeYoung (LG Electronics)" w:date="2025-08-13T14:33:00Z" w16du:dateUtc="2025-08-13T05:33:00Z">
        <w:r w:rsidRPr="007D1C33">
          <w:rPr>
            <w:rFonts w:eastAsia="맑은 고딕"/>
            <w:lang w:eastAsia="ko-KR"/>
          </w:rPr>
          <w:lastRenderedPageBreak/>
          <w:t>-</w:t>
        </w:r>
        <w:r w:rsidRPr="007D1C33">
          <w:rPr>
            <w:rFonts w:eastAsia="맑은 고딕"/>
            <w:lang w:eastAsia="ko-KR"/>
          </w:rPr>
          <w:tab/>
        </w:r>
      </w:ins>
      <w:ins w:id="56" w:author="LaeYoung (LG Electronics)" w:date="2025-08-14T00:16:00Z" w16du:dateUtc="2025-08-13T15:16:00Z">
        <w:r w:rsidR="0040651D" w:rsidRPr="007D1C33">
          <w:rPr>
            <w:rFonts w:eastAsia="맑은 고딕"/>
            <w:lang w:eastAsia="ko-KR"/>
          </w:rPr>
          <w:t xml:space="preserve">The </w:t>
        </w:r>
      </w:ins>
      <w:ins w:id="57" w:author="LaeYoung (LG Electronics)" w:date="2025-08-13T14:34:00Z" w16du:dateUtc="2025-08-13T05:34:00Z">
        <w:r w:rsidR="00E8000C" w:rsidRPr="007D1C33">
          <w:rPr>
            <w:rFonts w:eastAsia="맑은 고딕"/>
            <w:lang w:eastAsia="ko-KR"/>
          </w:rPr>
          <w:t>AMF</w:t>
        </w:r>
      </w:ins>
      <w:ins w:id="58" w:author="LaeYoung (LG Electronics)" w:date="2025-08-14T12:18:00Z" w16du:dateUtc="2025-08-14T03:18:00Z">
        <w:r w:rsidR="007D1C33" w:rsidRPr="007D1C33">
          <w:rPr>
            <w:rFonts w:eastAsia="맑은 고딕" w:hint="eastAsia"/>
            <w:lang w:eastAsia="ko-KR"/>
          </w:rPr>
          <w:t xml:space="preserve"> </w:t>
        </w:r>
        <w:r w:rsidR="007D1C33">
          <w:rPr>
            <w:rFonts w:eastAsia="맑은 고딕" w:hint="eastAsia"/>
            <w:lang w:eastAsia="ko-KR"/>
          </w:rPr>
          <w:t>checks if</w:t>
        </w:r>
        <w:r w:rsidR="007D1C33">
          <w:rPr>
            <w:lang w:eastAsia="zh-CN"/>
          </w:rPr>
          <w:t xml:space="preserve"> the UE is authorized </w:t>
        </w:r>
        <w:r w:rsidR="007D1C33">
          <w:rPr>
            <w:rFonts w:hint="eastAsia"/>
            <w:lang w:eastAsia="ko-KR"/>
          </w:rPr>
          <w:t xml:space="preserve">as a Sensing </w:t>
        </w:r>
        <w:r w:rsidR="007D1C33" w:rsidRPr="00415549">
          <w:rPr>
            <w:lang w:eastAsia="ko-KR"/>
          </w:rPr>
          <w:t>Service Consum</w:t>
        </w:r>
        <w:r w:rsidR="007D1C33">
          <w:rPr>
            <w:rFonts w:eastAsia="맑은 고딕" w:hint="eastAsia"/>
            <w:lang w:eastAsia="ko-KR"/>
          </w:rPr>
          <w:t xml:space="preserve">er </w:t>
        </w:r>
        <w:r w:rsidR="007D1C33">
          <w:rPr>
            <w:lang w:eastAsia="zh-CN"/>
          </w:rPr>
          <w:t xml:space="preserve">based on </w:t>
        </w:r>
        <w:r w:rsidR="007D1C33">
          <w:rPr>
            <w:rFonts w:eastAsia="맑은 고딕" w:hint="eastAsia"/>
            <w:lang w:eastAsia="ko-KR"/>
          </w:rPr>
          <w:t xml:space="preserve">the </w:t>
        </w:r>
        <w:r w:rsidR="007D1C33">
          <w:rPr>
            <w:rFonts w:hint="eastAsia"/>
            <w:lang w:eastAsia="ko-KR"/>
          </w:rPr>
          <w:t>Sensing Service</w:t>
        </w:r>
        <w:r w:rsidR="007D1C33" w:rsidRPr="0011173A">
          <w:t xml:space="preserve"> </w:t>
        </w:r>
        <w:r w:rsidR="007D1C33">
          <w:t>Authorization</w:t>
        </w:r>
        <w:r w:rsidR="007D1C33">
          <w:rPr>
            <w:rFonts w:eastAsia="맑은 고딕" w:hint="eastAsia"/>
            <w:lang w:eastAsia="ko-KR"/>
          </w:rPr>
          <w:t xml:space="preserve"> information in the </w:t>
        </w:r>
        <w:r w:rsidR="007D1C33">
          <w:rPr>
            <w:lang w:eastAsia="zh-CN"/>
          </w:rPr>
          <w:t xml:space="preserve">UE </w:t>
        </w:r>
        <w:r w:rsidR="007D1C33">
          <w:rPr>
            <w:rFonts w:eastAsia="맑은 고딕" w:hint="eastAsia"/>
            <w:lang w:eastAsia="ko-KR"/>
          </w:rPr>
          <w:t>s</w:t>
        </w:r>
        <w:r w:rsidR="007D1C33">
          <w:rPr>
            <w:lang w:eastAsia="zh-CN"/>
          </w:rPr>
          <w:t xml:space="preserve">ubscription </w:t>
        </w:r>
        <w:r w:rsidR="007D1C33">
          <w:rPr>
            <w:rFonts w:eastAsia="맑은 고딕" w:hint="eastAsia"/>
            <w:lang w:eastAsia="ko-KR"/>
          </w:rPr>
          <w:t>data</w:t>
        </w:r>
      </w:ins>
      <w:ins w:id="59" w:author="LaeYoung (LG Electronics)" w:date="2025-08-14T12:30:00Z" w16du:dateUtc="2025-08-14T03:30:00Z">
        <w:r w:rsidR="008C687D">
          <w:rPr>
            <w:rFonts w:eastAsia="맑은 고딕" w:hint="eastAsia"/>
            <w:lang w:eastAsia="ko-KR"/>
          </w:rPr>
          <w:t xml:space="preserve"> in order to determine that the AMF can support sensing service related operation for the UE</w:t>
        </w:r>
      </w:ins>
      <w:ins w:id="60" w:author="LaeYoung (LG Electronics)" w:date="2025-08-13T14:34:00Z" w16du:dateUtc="2025-08-13T05:34:00Z">
        <w:r w:rsidR="00E8000C" w:rsidRPr="007D1C33">
          <w:rPr>
            <w:rFonts w:eastAsia="맑은 고딕"/>
            <w:lang w:eastAsia="ko-KR"/>
          </w:rPr>
          <w:t>.</w:t>
        </w:r>
      </w:ins>
    </w:p>
    <w:p w14:paraId="7A11C091" w14:textId="4227AD17" w:rsidR="0040651D" w:rsidRPr="00B267AE" w:rsidRDefault="0040651D" w:rsidP="001778AB">
      <w:pPr>
        <w:pStyle w:val="B4"/>
        <w:rPr>
          <w:rFonts w:eastAsia="맑은 고딕"/>
          <w:lang w:eastAsia="ko-KR"/>
        </w:rPr>
      </w:pPr>
      <w:ins w:id="61" w:author="LaeYoung (LG Electronics)" w:date="2025-08-14T00:17:00Z" w16du:dateUtc="2025-08-13T15:17:00Z">
        <w:r w:rsidRPr="007D1C33">
          <w:rPr>
            <w:rFonts w:eastAsia="맑은 고딕"/>
            <w:lang w:eastAsia="ko-KR"/>
          </w:rPr>
          <w:t>-</w:t>
        </w:r>
        <w:r w:rsidRPr="007D1C33">
          <w:rPr>
            <w:rFonts w:eastAsia="맑은 고딕"/>
            <w:lang w:eastAsia="ko-KR"/>
          </w:rPr>
          <w:tab/>
        </w:r>
      </w:ins>
      <w:ins w:id="62" w:author="LaeYoung (LG Electronics)" w:date="2025-08-14T12:16:00Z" w16du:dateUtc="2025-08-14T03:16:00Z">
        <w:r w:rsidR="007D1C33">
          <w:rPr>
            <w:rFonts w:eastAsia="맑은 고딕" w:hint="eastAsia"/>
            <w:lang w:eastAsia="ko-KR"/>
          </w:rPr>
          <w:t>The SSF checks if</w:t>
        </w:r>
        <w:r w:rsidR="007D1C33">
          <w:rPr>
            <w:lang w:eastAsia="zh-CN"/>
          </w:rPr>
          <w:t xml:space="preserve"> the UE is authorized </w:t>
        </w:r>
        <w:r w:rsidR="007D1C33">
          <w:rPr>
            <w:rFonts w:hint="eastAsia"/>
            <w:lang w:eastAsia="ko-KR"/>
          </w:rPr>
          <w:t xml:space="preserve">as a Sensing </w:t>
        </w:r>
        <w:r w:rsidR="007D1C33" w:rsidRPr="00415549">
          <w:rPr>
            <w:lang w:eastAsia="ko-KR"/>
          </w:rPr>
          <w:t>Service Consum</w:t>
        </w:r>
        <w:r w:rsidR="007D1C33">
          <w:rPr>
            <w:rFonts w:eastAsia="맑은 고딕" w:hint="eastAsia"/>
            <w:lang w:eastAsia="ko-KR"/>
          </w:rPr>
          <w:t xml:space="preserve">er </w:t>
        </w:r>
        <w:r w:rsidR="007D1C33">
          <w:rPr>
            <w:lang w:eastAsia="zh-CN"/>
          </w:rPr>
          <w:t xml:space="preserve">based on </w:t>
        </w:r>
        <w:r w:rsidR="007D1C33">
          <w:rPr>
            <w:rFonts w:eastAsia="맑은 고딕" w:hint="eastAsia"/>
            <w:lang w:eastAsia="ko-KR"/>
          </w:rPr>
          <w:t xml:space="preserve">the </w:t>
        </w:r>
        <w:r w:rsidR="007D1C33">
          <w:rPr>
            <w:rFonts w:hint="eastAsia"/>
            <w:lang w:eastAsia="ko-KR"/>
          </w:rPr>
          <w:t>Sensing Service</w:t>
        </w:r>
        <w:r w:rsidR="007D1C33" w:rsidRPr="0011173A">
          <w:t xml:space="preserve"> </w:t>
        </w:r>
        <w:r w:rsidR="007D1C33">
          <w:t>Authorization</w:t>
        </w:r>
        <w:r w:rsidR="007D1C33">
          <w:rPr>
            <w:rFonts w:eastAsia="맑은 고딕" w:hint="eastAsia"/>
            <w:lang w:eastAsia="ko-KR"/>
          </w:rPr>
          <w:t xml:space="preserve"> information in the </w:t>
        </w:r>
        <w:r w:rsidR="007D1C33">
          <w:rPr>
            <w:lang w:eastAsia="zh-CN"/>
          </w:rPr>
          <w:t xml:space="preserve">UE </w:t>
        </w:r>
        <w:r w:rsidR="007D1C33">
          <w:rPr>
            <w:rFonts w:eastAsia="맑은 고딕" w:hint="eastAsia"/>
            <w:lang w:eastAsia="ko-KR"/>
          </w:rPr>
          <w:t>s</w:t>
        </w:r>
        <w:r w:rsidR="007D1C33">
          <w:rPr>
            <w:lang w:eastAsia="zh-CN"/>
          </w:rPr>
          <w:t xml:space="preserve">ubscription </w:t>
        </w:r>
        <w:r w:rsidR="007D1C33">
          <w:rPr>
            <w:rFonts w:eastAsia="맑은 고딕" w:hint="eastAsia"/>
            <w:lang w:eastAsia="ko-KR"/>
          </w:rPr>
          <w:t>data</w:t>
        </w:r>
      </w:ins>
      <w:ins w:id="63" w:author="LaeYoung (LG Electronics)" w:date="2025-08-14T12:31:00Z" w16du:dateUtc="2025-08-14T03:31:00Z">
        <w:r w:rsidR="008C687D" w:rsidRPr="008C687D">
          <w:rPr>
            <w:rFonts w:eastAsia="맑은 고딕" w:hint="eastAsia"/>
            <w:lang w:eastAsia="ko-KR"/>
          </w:rPr>
          <w:t xml:space="preserve"> </w:t>
        </w:r>
        <w:r w:rsidR="008C687D">
          <w:rPr>
            <w:rFonts w:eastAsia="맑은 고딕" w:hint="eastAsia"/>
            <w:lang w:eastAsia="ko-KR"/>
          </w:rPr>
          <w:t>to determine that the SSF can support sensing service related operation for the UE</w:t>
        </w:r>
      </w:ins>
      <w:ins w:id="64" w:author="LaeYoung (LG Electronics)" w:date="2025-08-14T12:16:00Z" w16du:dateUtc="2025-08-14T03:16:00Z">
        <w:r w:rsidR="007D1C33">
          <w:rPr>
            <w:rFonts w:eastAsia="맑은 고딕" w:hint="eastAsia"/>
            <w:lang w:eastAsia="ko-KR"/>
          </w:rPr>
          <w:t>.</w:t>
        </w:r>
      </w:ins>
    </w:p>
    <w:p w14:paraId="6D59A00A" w14:textId="19C2666B" w:rsidR="002C18E7" w:rsidRPr="002C18E7" w:rsidRDefault="002C18E7" w:rsidP="002C18E7">
      <w:pPr>
        <w:pStyle w:val="EditorsNote"/>
        <w:overflowPunct/>
        <w:autoSpaceDE/>
        <w:autoSpaceDN/>
        <w:adjustRightInd/>
        <w:ind w:left="1418" w:hanging="1134"/>
        <w:textAlignment w:val="auto"/>
        <w:rPr>
          <w:rFonts w:eastAsiaTheme="minorEastAsia"/>
          <w:lang w:eastAsia="en-US"/>
        </w:rPr>
      </w:pPr>
      <w:del w:id="65" w:author="LaeYoung (LG Electronics)" w:date="2025-08-14T12:52:00Z" w16du:dateUtc="2025-08-14T03:52:00Z">
        <w:r w:rsidRPr="002C18E7" w:rsidDel="00450ACE">
          <w:rPr>
            <w:rFonts w:eastAsiaTheme="minorEastAsia"/>
            <w:lang w:eastAsia="en-US"/>
          </w:rPr>
          <w:delText>Editor's note:</w:delText>
        </w:r>
        <w:r w:rsidRPr="002C18E7" w:rsidDel="00450ACE">
          <w:rPr>
            <w:rFonts w:eastAsiaTheme="minorEastAsia"/>
            <w:lang w:eastAsia="en-US"/>
          </w:rPr>
          <w:tab/>
          <w:delText>It is FFS about whether and how to support authorization of further level of granularity than PDU Session level.</w:delText>
        </w:r>
      </w:del>
    </w:p>
    <w:p w14:paraId="225D8AEF" w14:textId="3AC48BB4" w:rsidR="002C18E7" w:rsidRPr="00415549" w:rsidRDefault="002C18E7" w:rsidP="002C18E7">
      <w:pPr>
        <w:pStyle w:val="B1"/>
      </w:pPr>
      <w:r w:rsidRPr="00415549">
        <w:t>5)</w:t>
      </w:r>
      <w:r w:rsidRPr="00415549">
        <w:tab/>
        <w:t>Address of the SSF (e.g. an FQDN) can be configured in the UE or provided by the core network (e.g. via Registration procedure, via Sensing Service related policy provisioning</w:t>
      </w:r>
      <w:ins w:id="66" w:author="LaeYoung (LG Electronics)" w:date="2025-08-14T00:11:00Z" w16du:dateUtc="2025-08-13T15:11:00Z">
        <w:r w:rsidR="00695FC9">
          <w:rPr>
            <w:rFonts w:eastAsia="맑은 고딕" w:hint="eastAsia"/>
            <w:lang w:eastAsia="ko-KR"/>
          </w:rPr>
          <w:t xml:space="preserve">, </w:t>
        </w:r>
      </w:ins>
      <w:ins w:id="67" w:author="LaeYoung (LG Electronics)" w:date="2025-08-14T00:13:00Z" w16du:dateUtc="2025-08-13T15:13:00Z">
        <w:r w:rsidR="00827DDF">
          <w:rPr>
            <w:rFonts w:eastAsia="맑은 고딕" w:hint="eastAsia"/>
            <w:lang w:eastAsia="ko-KR"/>
          </w:rPr>
          <w:t>due to UE request</w:t>
        </w:r>
      </w:ins>
      <w:r w:rsidRPr="00415549">
        <w:t>). Mechanism for establishing a secured user plane connection with LMF as specified in clause 6.18 of TS 23.273 [4] can be used to establish a user plane connection for Sensing Service with the SSF.</w:t>
      </w:r>
    </w:p>
    <w:p w14:paraId="79A7AA7E" w14:textId="77777777" w:rsidR="002C18E7" w:rsidRPr="00415549" w:rsidRDefault="002C18E7" w:rsidP="002C18E7">
      <w:pPr>
        <w:pStyle w:val="3"/>
        <w:rPr>
          <w:rFonts w:eastAsia="맑은 고딕"/>
          <w:lang w:eastAsia="ko-KR"/>
        </w:rPr>
      </w:pPr>
      <w:bookmarkStart w:id="68" w:name="_Toc165092364"/>
      <w:bookmarkStart w:id="69" w:name="_Toc199433796"/>
      <w:bookmarkStart w:id="70" w:name="_Toc199925317"/>
      <w:r w:rsidRPr="00415549">
        <w:rPr>
          <w:rFonts w:eastAsia="맑은 고딕"/>
          <w:lang w:eastAsia="ko-KR"/>
        </w:rPr>
        <w:lastRenderedPageBreak/>
        <w:t>6.2.</w:t>
      </w:r>
      <w:r w:rsidRPr="00415549">
        <w:t>2</w:t>
      </w:r>
      <w:r w:rsidRPr="00415549">
        <w:tab/>
        <w:t>Procedur</w:t>
      </w:r>
      <w:r w:rsidRPr="00415549">
        <w:rPr>
          <w:rFonts w:eastAsia="맑은 고딕"/>
          <w:lang w:eastAsia="ko-KR"/>
        </w:rPr>
        <w:t>es</w:t>
      </w:r>
      <w:bookmarkEnd w:id="68"/>
      <w:bookmarkEnd w:id="69"/>
      <w:bookmarkEnd w:id="70"/>
    </w:p>
    <w:p w14:paraId="3044A267" w14:textId="69AD6701" w:rsidR="002C18E7" w:rsidRPr="00415549" w:rsidRDefault="002C18E7" w:rsidP="002C18E7">
      <w:pPr>
        <w:pStyle w:val="TH"/>
        <w:rPr>
          <w:rFonts w:eastAsia="맑은 고딕"/>
          <w:lang w:eastAsia="ko-KR"/>
        </w:rPr>
      </w:pPr>
      <w:del w:id="71" w:author="LaeYoung (LG Electronics)" w:date="2025-08-13T13:38:00Z" w16du:dateUtc="2025-08-13T04:38:00Z">
        <w:r w:rsidRPr="00415549" w:rsidDel="00E34F77">
          <w:rPr>
            <w:noProof/>
          </w:rPr>
          <w:object w:dxaOrig="10035" w:dyaOrig="6945" w14:anchorId="61C3E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6pt;height:269.3pt;mso-width-percent:0;mso-height-percent:0;mso-width-percent:0;mso-height-percent:0" o:ole="">
              <v:imagedata r:id="rId8" o:title=""/>
            </v:shape>
            <o:OLEObject Type="Embed" ProgID="Visio.Drawing.15" ShapeID="_x0000_i1025" DrawAspect="Content" ObjectID="_1816791380" r:id="rId9"/>
          </w:object>
        </w:r>
      </w:del>
      <w:ins w:id="72" w:author="LaeYoung (LG Electronics)" w:date="2025-08-14T00:12:00Z" w16du:dateUtc="2025-08-13T15:12:00Z">
        <w:r w:rsidR="00797AEA" w:rsidRPr="00797AEA">
          <w:t xml:space="preserve"> </w:t>
        </w:r>
      </w:ins>
      <w:ins w:id="73" w:author="LaeYoung (LG Electronics)" w:date="2025-08-14T00:12:00Z" w16du:dateUtc="2025-08-13T15:12:00Z">
        <w:r w:rsidR="00797AEA">
          <w:object w:dxaOrig="10035" w:dyaOrig="9571" w14:anchorId="7C8CF6D1">
            <v:shape id="_x0000_i1026" type="#_x0000_t75" style="width:378.7pt;height:361.4pt" o:ole="">
              <v:imagedata r:id="rId10" o:title=""/>
            </v:shape>
            <o:OLEObject Type="Embed" ProgID="Visio.Drawing.15" ShapeID="_x0000_i1026" DrawAspect="Content" ObjectID="_1816791381" r:id="rId11"/>
          </w:object>
        </w:r>
      </w:ins>
      <w:ins w:id="74" w:author="LaeYoung (LG Electronics)" w:date="2025-08-14T00:12:00Z" w16du:dateUtc="2025-08-13T15:12:00Z">
        <w:r w:rsidR="00797AEA" w:rsidDel="0011173A">
          <w:t xml:space="preserve"> </w:t>
        </w:r>
      </w:ins>
      <w:del w:id="75" w:author="LaeYoung (LG Electronics)" w:date="2025-08-13T23:52:00Z" w16du:dateUtc="2025-08-13T14:52:00Z">
        <w:r w:rsidR="00E34F77" w:rsidDel="0011173A">
          <w:fldChar w:fldCharType="begin"/>
        </w:r>
        <w:r w:rsidR="00E34F77" w:rsidDel="0011173A">
          <w:fldChar w:fldCharType="separate"/>
        </w:r>
        <w:r w:rsidR="00E34F77" w:rsidDel="0011173A">
          <w:fldChar w:fldCharType="end"/>
        </w:r>
      </w:del>
    </w:p>
    <w:p w14:paraId="5417225B" w14:textId="77777777" w:rsidR="002C18E7" w:rsidRPr="00415549" w:rsidRDefault="002C18E7" w:rsidP="002C18E7">
      <w:pPr>
        <w:pStyle w:val="TF"/>
        <w:rPr>
          <w:rFonts w:eastAsia="맑은 고딕"/>
          <w:lang w:eastAsia="ko-KR"/>
        </w:rPr>
      </w:pPr>
      <w:r w:rsidRPr="00415549">
        <w:t xml:space="preserve">Figure </w:t>
      </w:r>
      <w:r w:rsidRPr="00415549">
        <w:rPr>
          <w:rFonts w:eastAsia="맑은 고딕"/>
          <w:lang w:eastAsia="ko-KR"/>
        </w:rPr>
        <w:t>6.2</w:t>
      </w:r>
      <w:r w:rsidRPr="00415549">
        <w:t xml:space="preserve">.2-1: </w:t>
      </w:r>
      <w:r w:rsidRPr="00415549">
        <w:rPr>
          <w:rFonts w:eastAsia="맑은 고딕"/>
          <w:lang w:eastAsia="ko-KR"/>
        </w:rPr>
        <w:t>Procedure for authorization to support s</w:t>
      </w:r>
      <w:r w:rsidRPr="00415549">
        <w:t>ensing service request from UE and sensing result exposure to UE</w:t>
      </w:r>
    </w:p>
    <w:p w14:paraId="168DEE34" w14:textId="77777777" w:rsidR="002C18E7" w:rsidRPr="00415549" w:rsidRDefault="002C18E7" w:rsidP="002C18E7">
      <w:pPr>
        <w:pStyle w:val="B1"/>
      </w:pPr>
      <w:r w:rsidRPr="00415549">
        <w:t>1.</w:t>
      </w:r>
      <w:r w:rsidRPr="00415549">
        <w:tab/>
        <w:t>The UE sends a Registration Request message to the AMF. The UE requests the S-NSSAI dedicated for Sensing Service.</w:t>
      </w:r>
    </w:p>
    <w:p w14:paraId="59723337" w14:textId="5BBC8FF4" w:rsidR="00F11D32" w:rsidRDefault="002C18E7" w:rsidP="002C18E7">
      <w:pPr>
        <w:pStyle w:val="B1"/>
        <w:rPr>
          <w:ins w:id="76" w:author="LaeYoung (LG Electronics)" w:date="2025-08-14T00:18:00Z" w16du:dateUtc="2025-08-13T15:18:00Z"/>
          <w:rFonts w:eastAsia="맑은 고딕"/>
          <w:lang w:eastAsia="ko-KR"/>
        </w:rPr>
      </w:pPr>
      <w:r w:rsidRPr="00415549">
        <w:lastRenderedPageBreak/>
        <w:t>2.</w:t>
      </w:r>
      <w:r w:rsidRPr="00415549">
        <w:tab/>
        <w:t>The AMF obtains UE subscription data from the UDM. The UE subscription data includes the dedicated S-NSSAI and DNN for Sensing Service.</w:t>
      </w:r>
      <w:ins w:id="77" w:author="LaeYoung (LG Electronics)" w:date="2025-08-14T00:18:00Z" w16du:dateUtc="2025-08-13T15:18:00Z">
        <w:r w:rsidR="0037333D">
          <w:rPr>
            <w:rFonts w:eastAsia="맑은 고딕" w:hint="eastAsia"/>
            <w:lang w:eastAsia="ko-KR"/>
          </w:rPr>
          <w:t xml:space="preserve"> The UE </w:t>
        </w:r>
        <w:r w:rsidR="0037333D" w:rsidRPr="00415549">
          <w:t xml:space="preserve">subscription data </w:t>
        </w:r>
        <w:r w:rsidR="0037333D">
          <w:rPr>
            <w:rFonts w:eastAsia="맑은 고딕" w:hint="eastAsia"/>
            <w:lang w:eastAsia="ko-KR"/>
          </w:rPr>
          <w:t xml:space="preserve">also </w:t>
        </w:r>
        <w:r w:rsidR="0037333D" w:rsidRPr="00415549">
          <w:t>includes</w:t>
        </w:r>
        <w:r w:rsidR="0037333D">
          <w:rPr>
            <w:rFonts w:eastAsia="맑은 고딕" w:hint="eastAsia"/>
            <w:lang w:eastAsia="ko-KR"/>
          </w:rPr>
          <w:t xml:space="preserve"> the </w:t>
        </w:r>
        <w:r w:rsidR="0037333D">
          <w:rPr>
            <w:rFonts w:hint="eastAsia"/>
            <w:lang w:eastAsia="ko-KR"/>
          </w:rPr>
          <w:t>Sensing Service</w:t>
        </w:r>
        <w:r w:rsidR="0037333D" w:rsidRPr="0011173A">
          <w:t xml:space="preserve"> </w:t>
        </w:r>
        <w:r w:rsidR="0037333D">
          <w:t>Authorization</w:t>
        </w:r>
      </w:ins>
      <w:ins w:id="78" w:author="LaeYoung (LG Electronics)" w:date="2025-08-14T00:20:00Z" w16du:dateUtc="2025-08-13T15:20:00Z">
        <w:r w:rsidR="0037333D">
          <w:rPr>
            <w:rFonts w:eastAsia="맑은 고딕" w:hint="eastAsia"/>
            <w:lang w:eastAsia="ko-KR"/>
          </w:rPr>
          <w:t xml:space="preserve"> </w:t>
        </w:r>
      </w:ins>
      <w:ins w:id="79" w:author="LaeYoung (LG Electronics)" w:date="2025-08-14T01:14:00Z" w16du:dateUtc="2025-08-13T16:14:00Z">
        <w:r w:rsidR="00CC1309">
          <w:rPr>
            <w:rFonts w:eastAsia="맑은 고딕" w:hint="eastAsia"/>
            <w:lang w:eastAsia="ko-KR"/>
          </w:rPr>
          <w:t xml:space="preserve">information </w:t>
        </w:r>
      </w:ins>
      <w:ins w:id="80" w:author="LaeYoung (LG Electronics)" w:date="2025-08-14T00:20:00Z" w16du:dateUtc="2025-08-13T15:20:00Z">
        <w:r w:rsidR="0037333D">
          <w:rPr>
            <w:rFonts w:eastAsia="맑은 고딕" w:hint="eastAsia"/>
            <w:lang w:eastAsia="ko-KR"/>
          </w:rPr>
          <w:t>as described in clause</w:t>
        </w:r>
      </w:ins>
      <w:ins w:id="81" w:author="LaeYoung (LG Electronics)" w:date="2025-08-14T00:21:00Z" w16du:dateUtc="2025-08-13T15:21:00Z">
        <w:r w:rsidR="0037333D" w:rsidRPr="00415549">
          <w:t> </w:t>
        </w:r>
        <w:r w:rsidR="0037333D">
          <w:rPr>
            <w:rFonts w:eastAsia="맑은 고딕" w:hint="eastAsia"/>
            <w:lang w:eastAsia="ko-KR"/>
          </w:rPr>
          <w:t>6.2.1.</w:t>
        </w:r>
      </w:ins>
    </w:p>
    <w:p w14:paraId="4AADD20F" w14:textId="04CAE7EC" w:rsidR="0037333D" w:rsidRPr="000C4274" w:rsidRDefault="0037333D" w:rsidP="002C18E7">
      <w:pPr>
        <w:pStyle w:val="B1"/>
        <w:rPr>
          <w:rFonts w:eastAsia="맑은 고딕"/>
          <w:lang w:eastAsia="ko-KR"/>
        </w:rPr>
      </w:pPr>
      <w:ins w:id="82" w:author="LaeYoung (LG Electronics)" w:date="2025-08-14T00:18:00Z" w16du:dateUtc="2025-08-13T15:18:00Z">
        <w:r>
          <w:rPr>
            <w:rFonts w:eastAsia="맑은 고딕"/>
            <w:lang w:eastAsia="ko-KR"/>
          </w:rPr>
          <w:tab/>
        </w:r>
        <w:r>
          <w:rPr>
            <w:rFonts w:eastAsia="맑은 고딕" w:hint="eastAsia"/>
            <w:lang w:eastAsia="ko-KR"/>
          </w:rPr>
          <w:t>T</w:t>
        </w:r>
        <w:r w:rsidRPr="00140E21">
          <w:t xml:space="preserve">he AMF subscribes to be notified </w:t>
        </w:r>
        <w:r>
          <w:rPr>
            <w:rFonts w:eastAsia="맑은 고딕" w:hint="eastAsia"/>
            <w:lang w:eastAsia="ko-KR"/>
          </w:rPr>
          <w:t xml:space="preserve">from the UDM </w:t>
        </w:r>
        <w:r w:rsidRPr="00140E21">
          <w:t xml:space="preserve">when the </w:t>
        </w:r>
        <w:r>
          <w:rPr>
            <w:rFonts w:eastAsia="맑은 고딕" w:hint="eastAsia"/>
            <w:lang w:eastAsia="ko-KR"/>
          </w:rPr>
          <w:t xml:space="preserve">subscription </w:t>
        </w:r>
        <w:r w:rsidRPr="00140E21">
          <w:t>data requested is modified</w:t>
        </w:r>
        <w:r>
          <w:rPr>
            <w:rFonts w:eastAsia="맑은 고딕" w:hint="eastAsia"/>
            <w:lang w:eastAsia="ko-KR"/>
          </w:rPr>
          <w:t>.</w:t>
        </w:r>
      </w:ins>
    </w:p>
    <w:p w14:paraId="0DFEB976" w14:textId="77777777" w:rsidR="002C18E7" w:rsidRDefault="002C18E7" w:rsidP="002C18E7">
      <w:pPr>
        <w:pStyle w:val="B1"/>
        <w:rPr>
          <w:ins w:id="83" w:author="LaeYoung (LG Electronics)" w:date="2025-08-14T00:21:00Z" w16du:dateUtc="2025-08-13T15:21:00Z"/>
          <w:rFonts w:eastAsia="맑은 고딕"/>
          <w:lang w:eastAsia="ko-KR"/>
        </w:rPr>
      </w:pPr>
      <w:r w:rsidRPr="00415549">
        <w:t>3.</w:t>
      </w:r>
      <w:r w:rsidRPr="00415549">
        <w:tab/>
        <w:t>The AMF sends a Registration Accept message to the UE. The Registration Accept message includes the dedicated S-NSSAI for Sensing Service as part of Allowed NSSAI.</w:t>
      </w:r>
    </w:p>
    <w:p w14:paraId="663558F6" w14:textId="777FC1EB" w:rsidR="00F622FB" w:rsidRPr="00965351" w:rsidRDefault="00F622FB" w:rsidP="00F622FB">
      <w:pPr>
        <w:pStyle w:val="B1"/>
        <w:rPr>
          <w:ins w:id="84" w:author="LaeYoung (LG Electronics)" w:date="2025-08-14T00:25:00Z" w16du:dateUtc="2025-08-13T15:25:00Z"/>
          <w:lang w:eastAsia="zh-CN"/>
        </w:rPr>
      </w:pPr>
      <w:ins w:id="85" w:author="LaeYoung (LG Electronics)" w:date="2025-08-14T00:25:00Z" w16du:dateUtc="2025-08-13T15:25:00Z">
        <w:r>
          <w:rPr>
            <w:rFonts w:eastAsia="맑은 고딕" w:hint="eastAsia"/>
            <w:lang w:eastAsia="ko-KR"/>
          </w:rPr>
          <w:t>4</w:t>
        </w:r>
        <w:r w:rsidRPr="00965351">
          <w:rPr>
            <w:lang w:eastAsia="zh-CN"/>
          </w:rPr>
          <w:t>.</w:t>
        </w:r>
        <w:r w:rsidRPr="00965351">
          <w:rPr>
            <w:lang w:eastAsia="zh-CN"/>
          </w:rPr>
          <w:tab/>
        </w:r>
      </w:ins>
      <w:ins w:id="86" w:author="LaeYoung (LG Electronics)" w:date="2025-08-14T00:26:00Z" w16du:dateUtc="2025-08-13T15:26:00Z">
        <w:r w:rsidR="00FE5788">
          <w:rPr>
            <w:rFonts w:eastAsia="맑은 고딕" w:hint="eastAsia"/>
            <w:lang w:eastAsia="ko-KR"/>
          </w:rPr>
          <w:t xml:space="preserve">The </w:t>
        </w:r>
      </w:ins>
      <w:ins w:id="87" w:author="LaeYoung (LG Electronics)" w:date="2025-08-14T00:25:00Z" w16du:dateUtc="2025-08-13T15:25:00Z">
        <w:r w:rsidRPr="00965351">
          <w:rPr>
            <w:lang w:eastAsia="zh-CN"/>
          </w:rPr>
          <w:t xml:space="preserve">UE sends a user plane connection establishment request to </w:t>
        </w:r>
      </w:ins>
      <w:ins w:id="88" w:author="LaeYoung (LG Electronics)" w:date="2025-08-14T00:27:00Z" w16du:dateUtc="2025-08-13T15:27:00Z">
        <w:r w:rsidR="00FE5788">
          <w:rPr>
            <w:rFonts w:eastAsia="맑은 고딕" w:hint="eastAsia"/>
            <w:lang w:eastAsia="ko-KR"/>
          </w:rPr>
          <w:t xml:space="preserve">the </w:t>
        </w:r>
      </w:ins>
      <w:ins w:id="89" w:author="LaeYoung (LG Electronics)" w:date="2025-08-14T00:25:00Z" w16du:dateUtc="2025-08-13T15:25:00Z">
        <w:r w:rsidRPr="00965351">
          <w:rPr>
            <w:lang w:eastAsia="zh-CN"/>
          </w:rPr>
          <w:t xml:space="preserve">AMF via </w:t>
        </w:r>
      </w:ins>
      <w:ins w:id="90" w:author="LaeYoung (LG Electronics)" w:date="2025-08-14T11:51:00Z" w16du:dateUtc="2025-08-14T02:51:00Z">
        <w:r w:rsidR="00DE6309">
          <w:rPr>
            <w:rFonts w:eastAsia="맑은 고딕" w:hint="eastAsia"/>
            <w:lang w:eastAsia="ko-KR"/>
          </w:rPr>
          <w:t>a U</w:t>
        </w:r>
        <w:r w:rsidR="00DE6309" w:rsidRPr="00965351">
          <w:rPr>
            <w:lang w:eastAsia="zh-CN"/>
          </w:rPr>
          <w:t xml:space="preserve">L NAS TRANSPORT </w:t>
        </w:r>
      </w:ins>
      <w:ins w:id="91" w:author="LaeYoung (LG Electronics)" w:date="2025-08-14T00:27:00Z" w16du:dateUtc="2025-08-13T15:27:00Z">
        <w:r w:rsidR="00FE5788">
          <w:rPr>
            <w:rFonts w:eastAsia="맑은 고딕" w:hint="eastAsia"/>
            <w:lang w:eastAsia="ko-KR"/>
          </w:rPr>
          <w:t>m</w:t>
        </w:r>
      </w:ins>
      <w:ins w:id="92" w:author="LaeYoung (LG Electronics)" w:date="2025-08-14T00:25:00Z" w16du:dateUtc="2025-08-13T15:25:00Z">
        <w:r w:rsidRPr="00965351">
          <w:rPr>
            <w:lang w:eastAsia="zh-CN"/>
          </w:rPr>
          <w:t xml:space="preserve">essage, if there is no established secure user plane connection between the UE and </w:t>
        </w:r>
      </w:ins>
      <w:ins w:id="93" w:author="LaeYoung (LG Electronics)" w:date="2025-08-14T00:27:00Z" w16du:dateUtc="2025-08-13T15:27:00Z">
        <w:r w:rsidR="00FE5788">
          <w:rPr>
            <w:rFonts w:eastAsia="맑은 고딕" w:hint="eastAsia"/>
            <w:lang w:eastAsia="ko-KR"/>
          </w:rPr>
          <w:t>SSF</w:t>
        </w:r>
      </w:ins>
      <w:ins w:id="94" w:author="LaeYoung (LG Electronics)" w:date="2025-08-14T00:25:00Z" w16du:dateUtc="2025-08-13T15:25:00Z">
        <w:r w:rsidRPr="00965351">
          <w:rPr>
            <w:lang w:eastAsia="zh-CN"/>
          </w:rPr>
          <w:t>.</w:t>
        </w:r>
      </w:ins>
    </w:p>
    <w:p w14:paraId="7DCED1CC" w14:textId="77777777" w:rsidR="00061E6C" w:rsidRDefault="00061E6C" w:rsidP="00F622FB">
      <w:pPr>
        <w:pStyle w:val="B1"/>
        <w:rPr>
          <w:ins w:id="95" w:author="LaeYoung (LG Electronics)" w:date="2025-08-14T00:35:00Z" w16du:dateUtc="2025-08-13T15:35:00Z"/>
          <w:rFonts w:eastAsia="맑은 고딕"/>
          <w:lang w:eastAsia="ko-KR"/>
        </w:rPr>
      </w:pPr>
      <w:ins w:id="96" w:author="LaeYoung (LG Electronics)" w:date="2025-08-14T00:29:00Z" w16du:dateUtc="2025-08-13T15:29:00Z">
        <w:r>
          <w:rPr>
            <w:rFonts w:eastAsia="맑은 고딕" w:hint="eastAsia"/>
            <w:lang w:eastAsia="ko-KR"/>
          </w:rPr>
          <w:t>5</w:t>
        </w:r>
      </w:ins>
      <w:ins w:id="97" w:author="LaeYoung (LG Electronics)" w:date="2025-08-14T00:25:00Z" w16du:dateUtc="2025-08-13T15:25:00Z">
        <w:r w:rsidR="00F622FB" w:rsidRPr="00965351">
          <w:rPr>
            <w:lang w:eastAsia="zh-CN"/>
          </w:rPr>
          <w:t>.</w:t>
        </w:r>
        <w:r w:rsidR="00F622FB" w:rsidRPr="00965351">
          <w:rPr>
            <w:lang w:eastAsia="zh-CN"/>
          </w:rPr>
          <w:tab/>
        </w:r>
      </w:ins>
      <w:ins w:id="98" w:author="LaeYoung (LG Electronics)" w:date="2025-08-14T00:29:00Z" w16du:dateUtc="2025-08-13T15:29:00Z">
        <w:r>
          <w:rPr>
            <w:rFonts w:eastAsia="맑은 고딕" w:hint="eastAsia"/>
            <w:lang w:eastAsia="ko-KR"/>
          </w:rPr>
          <w:t>The</w:t>
        </w:r>
      </w:ins>
      <w:ins w:id="99" w:author="LaeYoung (LG Electronics)" w:date="2025-08-14T00:25:00Z" w16du:dateUtc="2025-08-13T15:25:00Z">
        <w:r w:rsidR="00F622FB" w:rsidRPr="00965351">
          <w:rPr>
            <w:lang w:eastAsia="zh-CN"/>
          </w:rPr>
          <w:t xml:space="preserve"> AMF selects an </w:t>
        </w:r>
      </w:ins>
      <w:ins w:id="100" w:author="LaeYoung (LG Electronics)" w:date="2025-08-14T00:29:00Z" w16du:dateUtc="2025-08-13T15:29:00Z">
        <w:r>
          <w:rPr>
            <w:rFonts w:eastAsia="맑은 고딕" w:hint="eastAsia"/>
            <w:lang w:eastAsia="ko-KR"/>
          </w:rPr>
          <w:t>SS</w:t>
        </w:r>
      </w:ins>
      <w:ins w:id="101" w:author="LaeYoung (LG Electronics)" w:date="2025-08-14T00:25:00Z" w16du:dateUtc="2025-08-13T15:25:00Z">
        <w:r w:rsidR="00F622FB" w:rsidRPr="00965351">
          <w:rPr>
            <w:lang w:eastAsia="zh-CN"/>
          </w:rPr>
          <w:t>F which</w:t>
        </w:r>
        <w:r w:rsidR="00F622FB">
          <w:rPr>
            <w:lang w:eastAsia="zh-CN"/>
          </w:rPr>
          <w:t xml:space="preserve"> is</w:t>
        </w:r>
        <w:r w:rsidR="00F622FB" w:rsidRPr="00965351">
          <w:rPr>
            <w:lang w:eastAsia="zh-CN"/>
          </w:rPr>
          <w:t xml:space="preserve"> capable to establish a user plane session for </w:t>
        </w:r>
      </w:ins>
      <w:ins w:id="102" w:author="LaeYoung (LG Electronics)" w:date="2025-08-14T00:29:00Z" w16du:dateUtc="2025-08-13T15:29:00Z">
        <w:r>
          <w:rPr>
            <w:rFonts w:eastAsia="맑은 고딕" w:hint="eastAsia"/>
            <w:lang w:eastAsia="ko-KR"/>
          </w:rPr>
          <w:t>sensing services</w:t>
        </w:r>
      </w:ins>
      <w:ins w:id="103" w:author="LaeYoung (LG Electronics)" w:date="2025-08-14T00:25:00Z" w16du:dateUtc="2025-08-13T15:25:00Z">
        <w:r w:rsidR="00F622FB" w:rsidRPr="00965351">
          <w:rPr>
            <w:lang w:eastAsia="zh-CN"/>
          </w:rPr>
          <w:t xml:space="preserve"> with the UE</w:t>
        </w:r>
        <w:r w:rsidR="00F622FB">
          <w:rPr>
            <w:lang w:eastAsia="zh-CN"/>
          </w:rPr>
          <w:t xml:space="preserve"> if the UE is authorized </w:t>
        </w:r>
      </w:ins>
      <w:ins w:id="104" w:author="LaeYoung (LG Electronics)" w:date="2025-08-14T00:30:00Z" w16du:dateUtc="2025-08-13T15:30:00Z">
        <w:r>
          <w:rPr>
            <w:rFonts w:hint="eastAsia"/>
            <w:lang w:eastAsia="ko-KR"/>
          </w:rPr>
          <w:t xml:space="preserve">as a Sensing </w:t>
        </w:r>
        <w:r w:rsidRPr="00415549">
          <w:rPr>
            <w:lang w:eastAsia="ko-KR"/>
          </w:rPr>
          <w:t>Service Consum</w:t>
        </w:r>
        <w:r>
          <w:rPr>
            <w:rFonts w:eastAsia="맑은 고딕" w:hint="eastAsia"/>
            <w:lang w:eastAsia="ko-KR"/>
          </w:rPr>
          <w:t xml:space="preserve">er </w:t>
        </w:r>
      </w:ins>
      <w:ins w:id="105" w:author="LaeYoung (LG Electronics)" w:date="2025-08-14T00:25:00Z" w16du:dateUtc="2025-08-13T15:25:00Z">
        <w:r w:rsidR="00F622FB">
          <w:rPr>
            <w:lang w:eastAsia="zh-CN"/>
          </w:rPr>
          <w:t xml:space="preserve">based on </w:t>
        </w:r>
      </w:ins>
      <w:ins w:id="106" w:author="LaeYoung (LG Electronics)" w:date="2025-08-14T00:30:00Z" w16du:dateUtc="2025-08-13T15:30:00Z">
        <w:r>
          <w:rPr>
            <w:rFonts w:eastAsia="맑은 고딕" w:hint="eastAsia"/>
            <w:lang w:eastAsia="ko-KR"/>
          </w:rPr>
          <w:t xml:space="preserve">the </w:t>
        </w:r>
      </w:ins>
      <w:ins w:id="107" w:author="LaeYoung (LG Electronics)" w:date="2025-08-14T00:25:00Z" w16du:dateUtc="2025-08-13T15:25:00Z">
        <w:r w:rsidR="00F622FB">
          <w:rPr>
            <w:lang w:eastAsia="zh-CN"/>
          </w:rPr>
          <w:t xml:space="preserve">UE </w:t>
        </w:r>
      </w:ins>
      <w:ins w:id="108" w:author="LaeYoung (LG Electronics)" w:date="2025-08-14T00:30:00Z" w16du:dateUtc="2025-08-13T15:30:00Z">
        <w:r>
          <w:rPr>
            <w:rFonts w:eastAsia="맑은 고딕" w:hint="eastAsia"/>
            <w:lang w:eastAsia="ko-KR"/>
          </w:rPr>
          <w:t>s</w:t>
        </w:r>
      </w:ins>
      <w:ins w:id="109" w:author="LaeYoung (LG Electronics)" w:date="2025-08-14T00:25:00Z" w16du:dateUtc="2025-08-13T15:25:00Z">
        <w:r w:rsidR="00F622FB">
          <w:rPr>
            <w:lang w:eastAsia="zh-CN"/>
          </w:rPr>
          <w:t xml:space="preserve">ubscription </w:t>
        </w:r>
      </w:ins>
      <w:ins w:id="110" w:author="LaeYoung (LG Electronics)" w:date="2025-08-14T00:30:00Z" w16du:dateUtc="2025-08-13T15:30:00Z">
        <w:r>
          <w:rPr>
            <w:rFonts w:eastAsia="맑은 고딕" w:hint="eastAsia"/>
            <w:lang w:eastAsia="ko-KR"/>
          </w:rPr>
          <w:t>data</w:t>
        </w:r>
      </w:ins>
      <w:ins w:id="111" w:author="LaeYoung (LG Electronics)" w:date="2025-08-14T00:25:00Z" w16du:dateUtc="2025-08-13T15:25:00Z">
        <w:r w:rsidR="00F622FB">
          <w:rPr>
            <w:lang w:eastAsia="zh-CN"/>
          </w:rPr>
          <w:t>. Otherwise, the AMF rejects the request</w:t>
        </w:r>
        <w:r w:rsidR="00F622FB" w:rsidRPr="00965351">
          <w:rPr>
            <w:lang w:eastAsia="zh-CN"/>
          </w:rPr>
          <w:t>.</w:t>
        </w:r>
      </w:ins>
    </w:p>
    <w:p w14:paraId="2E106FB0" w14:textId="793BE04A" w:rsidR="00061E6C" w:rsidRDefault="00061E6C" w:rsidP="00061E6C">
      <w:pPr>
        <w:pStyle w:val="B1"/>
        <w:ind w:firstLine="0"/>
        <w:rPr>
          <w:ins w:id="112" w:author="LaeYoung (LG Electronics)" w:date="2025-08-14T00:36:00Z" w16du:dateUtc="2025-08-13T15:36:00Z"/>
          <w:rFonts w:eastAsia="맑은 고딕"/>
          <w:lang w:eastAsia="ko-KR"/>
        </w:rPr>
      </w:pPr>
      <w:ins w:id="113" w:author="LaeYoung (LG Electronics)" w:date="2025-08-14T00:35:00Z" w16du:dateUtc="2025-08-13T15:35:00Z">
        <w:r>
          <w:rPr>
            <w:rFonts w:eastAsia="맑은 고딕" w:hint="eastAsia"/>
            <w:lang w:eastAsia="ko-KR"/>
          </w:rPr>
          <w:t xml:space="preserve">One of the following is used </w:t>
        </w:r>
      </w:ins>
      <w:ins w:id="114" w:author="LaeYoung (LG Electronics)" w:date="2025-08-14T00:36:00Z" w16du:dateUtc="2025-08-13T15:36:00Z">
        <w:r>
          <w:rPr>
            <w:rFonts w:eastAsia="맑은 고딕" w:hint="eastAsia"/>
            <w:lang w:eastAsia="ko-KR"/>
          </w:rPr>
          <w:t xml:space="preserve">to select </w:t>
        </w:r>
      </w:ins>
      <w:ins w:id="115" w:author="LaeYoung (LG Electronics)" w:date="2025-08-14T00:38:00Z" w16du:dateUtc="2025-08-13T15:38:00Z">
        <w:r>
          <w:rPr>
            <w:rFonts w:eastAsia="맑은 고딕" w:hint="eastAsia"/>
            <w:lang w:eastAsia="ko-KR"/>
          </w:rPr>
          <w:t>a proper</w:t>
        </w:r>
      </w:ins>
      <w:ins w:id="116" w:author="LaeYoung (LG Electronics)" w:date="2025-08-14T00:36:00Z" w16du:dateUtc="2025-08-13T15:36:00Z">
        <w:r>
          <w:rPr>
            <w:rFonts w:eastAsia="맑은 고딕" w:hint="eastAsia"/>
            <w:lang w:eastAsia="ko-KR"/>
          </w:rPr>
          <w:t xml:space="preserve"> SSF by t</w:t>
        </w:r>
      </w:ins>
      <w:ins w:id="117" w:author="LaeYoung (LG Electronics)" w:date="2025-08-14T00:35:00Z" w16du:dateUtc="2025-08-13T15:35:00Z">
        <w:r>
          <w:rPr>
            <w:rFonts w:eastAsia="맑은 고딕" w:hint="eastAsia"/>
            <w:lang w:eastAsia="ko-KR"/>
          </w:rPr>
          <w:t xml:space="preserve">he </w:t>
        </w:r>
      </w:ins>
      <w:ins w:id="118" w:author="LaeYoung (LG Electronics)" w:date="2025-08-14T00:25:00Z" w16du:dateUtc="2025-08-13T15:25:00Z">
        <w:r w:rsidR="00F622FB" w:rsidRPr="00965351">
          <w:rPr>
            <w:lang w:eastAsia="zh-CN"/>
          </w:rPr>
          <w:t>AMF</w:t>
        </w:r>
      </w:ins>
      <w:ins w:id="119" w:author="LaeYoung (LG Electronics)" w:date="2025-08-14T00:36:00Z" w16du:dateUtc="2025-08-13T15:36:00Z">
        <w:r>
          <w:rPr>
            <w:rFonts w:eastAsia="맑은 고딕" w:hint="eastAsia"/>
            <w:lang w:eastAsia="ko-KR"/>
          </w:rPr>
          <w:t>:</w:t>
        </w:r>
      </w:ins>
    </w:p>
    <w:p w14:paraId="14846B19" w14:textId="524EFEAC" w:rsidR="00061E6C" w:rsidRDefault="00061E6C" w:rsidP="00061E6C">
      <w:pPr>
        <w:pStyle w:val="B3"/>
        <w:rPr>
          <w:ins w:id="120" w:author="LaeYoung (LG Electronics)" w:date="2025-08-14T00:36:00Z" w16du:dateUtc="2025-08-13T15:36:00Z"/>
          <w:rFonts w:eastAsia="맑은 고딕"/>
          <w:lang w:eastAsia="ko-KR"/>
        </w:rPr>
      </w:pPr>
      <w:ins w:id="121" w:author="LaeYoung (LG Electronics)" w:date="2025-08-14T00:36:00Z" w16du:dateUtc="2025-08-13T15:36:00Z">
        <w:r w:rsidRPr="00061E6C">
          <w:rPr>
            <w:rFonts w:eastAsia="맑은 고딕" w:hint="eastAsia"/>
            <w:lang w:eastAsia="ko-KR"/>
          </w:rPr>
          <w:t>-</w:t>
        </w:r>
        <w:r w:rsidRPr="00061E6C">
          <w:rPr>
            <w:rFonts w:eastAsia="맑은 고딕"/>
            <w:lang w:eastAsia="ko-KR"/>
          </w:rPr>
          <w:tab/>
        </w:r>
        <w:r w:rsidRPr="00061E6C">
          <w:rPr>
            <w:rFonts w:eastAsia="맑은 고딕" w:hint="eastAsia"/>
            <w:lang w:eastAsia="ko-KR"/>
          </w:rPr>
          <w:t>SSF ID</w:t>
        </w:r>
      </w:ins>
      <w:ins w:id="122" w:author="LaeYoung (LG Electronics)" w:date="2025-08-14T00:37:00Z" w16du:dateUtc="2025-08-13T15:37:00Z">
        <w:r w:rsidRPr="00061E6C">
          <w:rPr>
            <w:rFonts w:eastAsia="맑은 고딕" w:hint="eastAsia"/>
            <w:lang w:eastAsia="ko-KR"/>
          </w:rPr>
          <w:t xml:space="preserve"> in the UE subscription data</w:t>
        </w:r>
      </w:ins>
      <w:ins w:id="123" w:author="LaeYoung (LG Electronics)" w:date="2025-08-14T00:38:00Z" w16du:dateUtc="2025-08-13T15:38:00Z">
        <w:r w:rsidRPr="00061E6C">
          <w:rPr>
            <w:rFonts w:eastAsia="맑은 고딕" w:hint="eastAsia"/>
            <w:lang w:eastAsia="ko-KR"/>
          </w:rPr>
          <w:t>, if exist</w:t>
        </w:r>
      </w:ins>
      <w:ins w:id="124" w:author="LaeYoung (LG Electronics)" w:date="2025-08-14T00:36:00Z" w16du:dateUtc="2025-08-13T15:36:00Z">
        <w:r w:rsidRPr="00061E6C">
          <w:rPr>
            <w:rFonts w:eastAsia="맑은 고딕" w:hint="eastAsia"/>
            <w:lang w:eastAsia="ko-KR"/>
          </w:rPr>
          <w:t>.</w:t>
        </w:r>
      </w:ins>
    </w:p>
    <w:p w14:paraId="551F9A43" w14:textId="12247AE5" w:rsidR="00061E6C" w:rsidRDefault="00061E6C" w:rsidP="00061E6C">
      <w:pPr>
        <w:pStyle w:val="B3"/>
        <w:rPr>
          <w:ins w:id="125" w:author="LaeYoung (LG Electronics)" w:date="2025-08-14T00:36:00Z" w16du:dateUtc="2025-08-13T15:36:00Z"/>
          <w:rFonts w:eastAsia="맑은 고딕"/>
          <w:lang w:eastAsia="ko-KR"/>
        </w:rPr>
      </w:pPr>
      <w:ins w:id="126" w:author="LaeYoung (LG Electronics)" w:date="2025-08-14T00:36:00Z" w16du:dateUtc="2025-08-13T15:36:00Z">
        <w:r>
          <w:rPr>
            <w:rFonts w:eastAsia="맑은 고딕" w:hint="eastAsia"/>
            <w:lang w:eastAsia="ko-KR"/>
          </w:rPr>
          <w:t>-</w:t>
        </w:r>
        <w:r>
          <w:rPr>
            <w:rFonts w:eastAsia="맑은 고딕"/>
            <w:lang w:eastAsia="ko-KR"/>
          </w:rPr>
          <w:tab/>
        </w:r>
      </w:ins>
      <w:ins w:id="127" w:author="LaeYoung (LG Electronics)" w:date="2025-08-14T00:38:00Z" w16du:dateUtc="2025-08-13T15:38:00Z">
        <w:r>
          <w:rPr>
            <w:rFonts w:eastAsia="맑은 고딕" w:hint="eastAsia"/>
            <w:lang w:eastAsia="ko-KR"/>
          </w:rPr>
          <w:t>L</w:t>
        </w:r>
      </w:ins>
      <w:ins w:id="128" w:author="LaeYoung (LG Electronics)" w:date="2025-08-14T00:37:00Z" w16du:dateUtc="2025-08-13T15:37:00Z">
        <w:r>
          <w:rPr>
            <w:rFonts w:eastAsia="맑은 고딕" w:hint="eastAsia"/>
            <w:lang w:eastAsia="ko-KR"/>
          </w:rPr>
          <w:t>ocally configured SSF</w:t>
        </w:r>
      </w:ins>
      <w:ins w:id="129" w:author="LaeYoung (LG Electronics)" w:date="2025-08-14T00:38:00Z" w16du:dateUtc="2025-08-13T15:38:00Z">
        <w:r>
          <w:rPr>
            <w:rFonts w:eastAsia="맑은 고딕" w:hint="eastAsia"/>
            <w:lang w:eastAsia="ko-KR"/>
          </w:rPr>
          <w:t>.</w:t>
        </w:r>
      </w:ins>
    </w:p>
    <w:p w14:paraId="27A2B6DA" w14:textId="79605854" w:rsidR="00F622FB" w:rsidRPr="00965351" w:rsidRDefault="00061E6C" w:rsidP="00061E6C">
      <w:pPr>
        <w:pStyle w:val="B3"/>
        <w:rPr>
          <w:ins w:id="130" w:author="LaeYoung (LG Electronics)" w:date="2025-08-14T00:25:00Z" w16du:dateUtc="2025-08-13T15:25:00Z"/>
          <w:lang w:eastAsia="zh-CN"/>
        </w:rPr>
      </w:pPr>
      <w:ins w:id="131" w:author="LaeYoung (LG Electronics)" w:date="2025-08-14T00:36:00Z" w16du:dateUtc="2025-08-13T15:36:00Z">
        <w:r>
          <w:rPr>
            <w:rFonts w:eastAsia="맑은 고딕" w:hint="eastAsia"/>
            <w:lang w:eastAsia="ko-KR"/>
          </w:rPr>
          <w:t>-</w:t>
        </w:r>
      </w:ins>
      <w:ins w:id="132" w:author="LaeYoung (LG Electronics)" w:date="2025-08-14T00:38:00Z" w16du:dateUtc="2025-08-13T15:38:00Z">
        <w:r>
          <w:rPr>
            <w:rFonts w:eastAsia="맑은 고딕"/>
            <w:lang w:eastAsia="ko-KR"/>
          </w:rPr>
          <w:tab/>
        </w:r>
        <w:r>
          <w:rPr>
            <w:rFonts w:eastAsia="맑은 고딕" w:hint="eastAsia"/>
            <w:lang w:eastAsia="ko-KR"/>
          </w:rPr>
          <w:t>Q</w:t>
        </w:r>
      </w:ins>
      <w:ins w:id="133" w:author="LaeYoung (LG Electronics)" w:date="2025-08-14T00:25:00Z" w16du:dateUtc="2025-08-13T15:25:00Z">
        <w:r w:rsidR="00F622FB" w:rsidRPr="00965351">
          <w:rPr>
            <w:lang w:eastAsia="zh-CN"/>
          </w:rPr>
          <w:t>uery</w:t>
        </w:r>
      </w:ins>
      <w:ins w:id="134" w:author="LaeYoung (LG Electronics)" w:date="2025-08-14T00:38:00Z" w16du:dateUtc="2025-08-13T15:38:00Z">
        <w:r>
          <w:rPr>
            <w:rFonts w:eastAsia="맑은 고딕" w:hint="eastAsia"/>
            <w:lang w:eastAsia="ko-KR"/>
          </w:rPr>
          <w:t>ing</w:t>
        </w:r>
      </w:ins>
      <w:ins w:id="135" w:author="LaeYoung (LG Electronics)" w:date="2025-08-14T00:25:00Z" w16du:dateUtc="2025-08-13T15:25:00Z">
        <w:r w:rsidR="00F622FB" w:rsidRPr="00965351">
          <w:rPr>
            <w:lang w:eastAsia="zh-CN"/>
          </w:rPr>
          <w:t xml:space="preserve"> the NRF.</w:t>
        </w:r>
      </w:ins>
    </w:p>
    <w:p w14:paraId="284D88BC" w14:textId="1E983AE0" w:rsidR="00F622FB" w:rsidRDefault="00D241F9" w:rsidP="00F622FB">
      <w:pPr>
        <w:pStyle w:val="B1"/>
        <w:rPr>
          <w:ins w:id="136" w:author="LaeYoung (LG Electronics)" w:date="2025-08-14T01:11:00Z" w16du:dateUtc="2025-08-13T16:11:00Z"/>
          <w:rFonts w:eastAsia="맑은 고딕"/>
          <w:lang w:eastAsia="ko-KR"/>
        </w:rPr>
      </w:pPr>
      <w:ins w:id="137" w:author="LaeYoung (LG Electronics)" w:date="2025-08-14T00:39:00Z" w16du:dateUtc="2025-08-13T15:39:00Z">
        <w:r>
          <w:rPr>
            <w:rFonts w:eastAsia="맑은 고딕" w:hint="eastAsia"/>
            <w:lang w:eastAsia="ko-KR"/>
          </w:rPr>
          <w:t>6</w:t>
        </w:r>
      </w:ins>
      <w:ins w:id="138" w:author="LaeYoung (LG Electronics)" w:date="2025-08-14T00:25:00Z" w16du:dateUtc="2025-08-13T15:25:00Z">
        <w:r w:rsidR="00F622FB" w:rsidRPr="00965351">
          <w:rPr>
            <w:lang w:eastAsia="zh-CN"/>
          </w:rPr>
          <w:t>.</w:t>
        </w:r>
        <w:r w:rsidR="00F622FB" w:rsidRPr="00965351">
          <w:rPr>
            <w:lang w:eastAsia="zh-CN"/>
          </w:rPr>
          <w:tab/>
        </w:r>
      </w:ins>
      <w:ins w:id="139" w:author="LaeYoung (LG Electronics)" w:date="2025-08-14T00:40:00Z" w16du:dateUtc="2025-08-13T15:40:00Z">
        <w:r>
          <w:rPr>
            <w:rFonts w:eastAsia="맑은 고딕" w:hint="eastAsia"/>
            <w:lang w:eastAsia="ko-KR"/>
          </w:rPr>
          <w:t xml:space="preserve">The </w:t>
        </w:r>
      </w:ins>
      <w:ins w:id="140" w:author="LaeYoung (LG Electronics)" w:date="2025-08-14T00:25:00Z" w16du:dateUtc="2025-08-13T15:25:00Z">
        <w:r w:rsidR="00F622FB" w:rsidRPr="00965351">
          <w:rPr>
            <w:lang w:eastAsia="zh-CN"/>
          </w:rPr>
          <w:t>AMF sends a N</w:t>
        </w:r>
      </w:ins>
      <w:ins w:id="141" w:author="LaeYoung (LG Electronics)" w:date="2025-08-14T00:43:00Z" w16du:dateUtc="2025-08-13T15:43:00Z">
        <w:r w:rsidR="00A71EF5">
          <w:rPr>
            <w:rFonts w:eastAsia="맑은 고딕" w:hint="eastAsia"/>
            <w:lang w:eastAsia="ko-KR"/>
          </w:rPr>
          <w:t>ss</w:t>
        </w:r>
      </w:ins>
      <w:ins w:id="142" w:author="LaeYoung (LG Electronics)" w:date="2025-08-14T00:44:00Z" w16du:dateUtc="2025-08-13T15:44:00Z">
        <w:r w:rsidR="00A71EF5">
          <w:rPr>
            <w:rFonts w:eastAsia="맑은 고딕" w:hint="eastAsia"/>
            <w:lang w:eastAsia="ko-KR"/>
          </w:rPr>
          <w:t>f</w:t>
        </w:r>
      </w:ins>
      <w:ins w:id="143" w:author="LaeYoung (LG Electronics)" w:date="2025-08-14T00:25:00Z" w16du:dateUtc="2025-08-13T15:25:00Z">
        <w:r w:rsidR="00F622FB" w:rsidRPr="00965351">
          <w:rPr>
            <w:lang w:eastAsia="zh-CN"/>
          </w:rPr>
          <w:t>_</w:t>
        </w:r>
      </w:ins>
      <w:ins w:id="144" w:author="LaeYoung (LG Electronics)" w:date="2025-08-14T00:44:00Z" w16du:dateUtc="2025-08-13T15:44:00Z">
        <w:r w:rsidR="00A71EF5">
          <w:rPr>
            <w:rFonts w:eastAsia="맑은 고딕" w:hint="eastAsia"/>
            <w:lang w:eastAsia="ko-KR"/>
          </w:rPr>
          <w:t>Sensing</w:t>
        </w:r>
      </w:ins>
      <w:ins w:id="145" w:author="LaeYoung (LG Electronics)" w:date="2025-08-14T00:25:00Z" w16du:dateUtc="2025-08-13T15:25:00Z">
        <w:r w:rsidR="00F622FB" w:rsidRPr="00965351">
          <w:rPr>
            <w:lang w:eastAsia="zh-CN"/>
          </w:rPr>
          <w:t xml:space="preserve">_UPConfig Request towards </w:t>
        </w:r>
      </w:ins>
      <w:ins w:id="146" w:author="LaeYoung (LG Electronics)" w:date="2025-08-14T00:44:00Z" w16du:dateUtc="2025-08-13T15:44:00Z">
        <w:r w:rsidR="00A71EF5">
          <w:rPr>
            <w:rFonts w:eastAsia="맑은 고딕" w:hint="eastAsia"/>
            <w:lang w:eastAsia="ko-KR"/>
          </w:rPr>
          <w:t>the SS</w:t>
        </w:r>
      </w:ins>
      <w:ins w:id="147" w:author="LaeYoung (LG Electronics)" w:date="2025-08-14T00:25:00Z" w16du:dateUtc="2025-08-13T15:25:00Z">
        <w:r w:rsidR="00F622FB" w:rsidRPr="00965351">
          <w:rPr>
            <w:lang w:eastAsia="zh-CN"/>
          </w:rPr>
          <w:t>F to request set up of a</w:t>
        </w:r>
      </w:ins>
      <w:ins w:id="148" w:author="LaeYoung (LG Electronics)" w:date="2025-08-14T00:44:00Z" w16du:dateUtc="2025-08-13T15:44:00Z">
        <w:r w:rsidR="00A71EF5">
          <w:rPr>
            <w:rFonts w:eastAsia="맑은 고딕" w:hint="eastAsia"/>
            <w:lang w:eastAsia="ko-KR"/>
          </w:rPr>
          <w:t xml:space="preserve"> user plane </w:t>
        </w:r>
      </w:ins>
      <w:ins w:id="149" w:author="LaeYoung (LG Electronics)" w:date="2025-08-14T00:25:00Z" w16du:dateUtc="2025-08-13T15:25:00Z">
        <w:r w:rsidR="00F622FB" w:rsidRPr="00965351">
          <w:rPr>
            <w:lang w:eastAsia="zh-CN"/>
          </w:rPr>
          <w:t>connection</w:t>
        </w:r>
      </w:ins>
      <w:ins w:id="150" w:author="LaeYoung (LG Electronics)" w:date="2025-08-14T00:44:00Z" w16du:dateUtc="2025-08-13T15:44:00Z">
        <w:r w:rsidR="00A71EF5">
          <w:rPr>
            <w:rFonts w:eastAsia="맑은 고딕" w:hint="eastAsia"/>
            <w:lang w:eastAsia="ko-KR"/>
          </w:rPr>
          <w:t xml:space="preserve"> for the UE</w:t>
        </w:r>
      </w:ins>
      <w:ins w:id="151" w:author="LaeYoung (LG Electronics)" w:date="2025-08-14T00:25:00Z" w16du:dateUtc="2025-08-13T15:25:00Z">
        <w:r w:rsidR="00F622FB" w:rsidRPr="00965351">
          <w:rPr>
            <w:lang w:eastAsia="zh-CN"/>
          </w:rPr>
          <w:t>. The AMF shall include the target UE identity (SUPI and/or GPSI) in the request.</w:t>
        </w:r>
      </w:ins>
    </w:p>
    <w:p w14:paraId="4940B277" w14:textId="0E2B32B9" w:rsidR="00984422" w:rsidRDefault="00984422" w:rsidP="00984422">
      <w:pPr>
        <w:pStyle w:val="B1"/>
        <w:rPr>
          <w:ins w:id="152" w:author="LaeYoung (LG Electronics)" w:date="2025-08-14T01:13:00Z" w16du:dateUtc="2025-08-13T16:13:00Z"/>
          <w:rFonts w:eastAsia="맑은 고딕"/>
          <w:lang w:eastAsia="ko-KR"/>
        </w:rPr>
      </w:pPr>
      <w:ins w:id="153" w:author="LaeYoung (LG Electronics)" w:date="2025-08-14T01:11:00Z" w16du:dateUtc="2025-08-13T16:11:00Z">
        <w:r>
          <w:rPr>
            <w:rFonts w:eastAsia="맑은 고딕" w:hint="eastAsia"/>
            <w:lang w:eastAsia="ko-KR"/>
          </w:rPr>
          <w:t>7.</w:t>
        </w:r>
        <w:r>
          <w:rPr>
            <w:rFonts w:eastAsia="맑은 고딕"/>
            <w:lang w:eastAsia="ko-KR"/>
          </w:rPr>
          <w:tab/>
        </w:r>
        <w:r>
          <w:rPr>
            <w:rFonts w:eastAsia="맑은 고딕" w:hint="eastAsia"/>
            <w:lang w:eastAsia="ko-KR"/>
          </w:rPr>
          <w:t xml:space="preserve">The </w:t>
        </w:r>
      </w:ins>
      <w:ins w:id="154" w:author="LaeYoung (LG Electronics)" w:date="2025-08-14T01:12:00Z" w16du:dateUtc="2025-08-13T16:12:00Z">
        <w:r>
          <w:rPr>
            <w:rFonts w:eastAsia="맑은 고딕" w:hint="eastAsia"/>
            <w:lang w:eastAsia="ko-KR"/>
          </w:rPr>
          <w:t xml:space="preserve">SSF </w:t>
        </w:r>
        <w:r w:rsidRPr="00415549">
          <w:t xml:space="preserve">obtains UE subscription data from the UDM. The UE subscription data includes </w:t>
        </w:r>
        <w:r>
          <w:rPr>
            <w:rFonts w:eastAsia="맑은 고딕" w:hint="eastAsia"/>
            <w:lang w:eastAsia="ko-KR"/>
          </w:rPr>
          <w:t xml:space="preserve">the </w:t>
        </w:r>
        <w:r>
          <w:rPr>
            <w:rFonts w:hint="eastAsia"/>
            <w:lang w:eastAsia="ko-KR"/>
          </w:rPr>
          <w:t>Sensing Service</w:t>
        </w:r>
        <w:r w:rsidRPr="0011173A">
          <w:t xml:space="preserve"> </w:t>
        </w:r>
        <w:r>
          <w:t>Authorization</w:t>
        </w:r>
        <w:r>
          <w:rPr>
            <w:rFonts w:eastAsia="맑은 고딕" w:hint="eastAsia"/>
            <w:lang w:eastAsia="ko-KR"/>
          </w:rPr>
          <w:t xml:space="preserve"> </w:t>
        </w:r>
      </w:ins>
      <w:ins w:id="155" w:author="LaeYoung (LG Electronics)" w:date="2025-08-14T01:14:00Z" w16du:dateUtc="2025-08-13T16:14:00Z">
        <w:r w:rsidR="00CC1309">
          <w:rPr>
            <w:rFonts w:eastAsia="맑은 고딕" w:hint="eastAsia"/>
            <w:lang w:eastAsia="ko-KR"/>
          </w:rPr>
          <w:t xml:space="preserve">information </w:t>
        </w:r>
      </w:ins>
      <w:ins w:id="156" w:author="LaeYoung (LG Electronics)" w:date="2025-08-14T01:12:00Z" w16du:dateUtc="2025-08-13T16:12:00Z">
        <w:r>
          <w:rPr>
            <w:rFonts w:eastAsia="맑은 고딕" w:hint="eastAsia"/>
            <w:lang w:eastAsia="ko-KR"/>
          </w:rPr>
          <w:t>as described in clause</w:t>
        </w:r>
        <w:r w:rsidRPr="00415549">
          <w:t> </w:t>
        </w:r>
        <w:r>
          <w:rPr>
            <w:rFonts w:eastAsia="맑은 고딕" w:hint="eastAsia"/>
            <w:lang w:eastAsia="ko-KR"/>
          </w:rPr>
          <w:t>6.2.1.</w:t>
        </w:r>
      </w:ins>
      <w:ins w:id="157" w:author="LaeYoung (LG Electronics)" w:date="2025-08-14T12:11:00Z" w16du:dateUtc="2025-08-14T03:11:00Z">
        <w:r w:rsidR="00037CE5">
          <w:rPr>
            <w:rFonts w:eastAsia="맑은 고딕" w:hint="eastAsia"/>
            <w:lang w:eastAsia="ko-KR"/>
          </w:rPr>
          <w:t xml:space="preserve"> The SSF checks </w:t>
        </w:r>
      </w:ins>
      <w:ins w:id="158" w:author="LaeYoung (LG Electronics)" w:date="2025-08-14T12:15:00Z" w16du:dateUtc="2025-08-14T03:15:00Z">
        <w:r w:rsidR="007D1C33">
          <w:rPr>
            <w:rFonts w:eastAsia="맑은 고딕" w:hint="eastAsia"/>
            <w:lang w:eastAsia="ko-KR"/>
          </w:rPr>
          <w:t>if</w:t>
        </w:r>
      </w:ins>
      <w:ins w:id="159" w:author="LaeYoung (LG Electronics)" w:date="2025-08-14T12:11:00Z" w16du:dateUtc="2025-08-14T03:11:00Z">
        <w:r w:rsidR="00037CE5">
          <w:rPr>
            <w:lang w:eastAsia="zh-CN"/>
          </w:rPr>
          <w:t xml:space="preserve"> the UE is authorized </w:t>
        </w:r>
        <w:r w:rsidR="00037CE5">
          <w:rPr>
            <w:rFonts w:hint="eastAsia"/>
            <w:lang w:eastAsia="ko-KR"/>
          </w:rPr>
          <w:t xml:space="preserve">as a Sensing </w:t>
        </w:r>
        <w:r w:rsidR="00037CE5" w:rsidRPr="00415549">
          <w:rPr>
            <w:lang w:eastAsia="ko-KR"/>
          </w:rPr>
          <w:t>Service Consum</w:t>
        </w:r>
        <w:r w:rsidR="00037CE5">
          <w:rPr>
            <w:rFonts w:eastAsia="맑은 고딕" w:hint="eastAsia"/>
            <w:lang w:eastAsia="ko-KR"/>
          </w:rPr>
          <w:t xml:space="preserve">er </w:t>
        </w:r>
        <w:r w:rsidR="00037CE5">
          <w:rPr>
            <w:lang w:eastAsia="zh-CN"/>
          </w:rPr>
          <w:t xml:space="preserve">based on </w:t>
        </w:r>
        <w:r w:rsidR="00065795">
          <w:rPr>
            <w:rFonts w:eastAsia="맑은 고딕" w:hint="eastAsia"/>
            <w:lang w:eastAsia="ko-KR"/>
          </w:rPr>
          <w:t xml:space="preserve">the </w:t>
        </w:r>
        <w:r w:rsidR="00065795">
          <w:rPr>
            <w:rFonts w:hint="eastAsia"/>
            <w:lang w:eastAsia="ko-KR"/>
          </w:rPr>
          <w:t>Sensing Service</w:t>
        </w:r>
        <w:r w:rsidR="00065795" w:rsidRPr="0011173A">
          <w:t xml:space="preserve"> </w:t>
        </w:r>
        <w:r w:rsidR="00065795">
          <w:t>Authorization</w:t>
        </w:r>
        <w:r w:rsidR="00065795">
          <w:rPr>
            <w:rFonts w:eastAsia="맑은 고딕" w:hint="eastAsia"/>
            <w:lang w:eastAsia="ko-KR"/>
          </w:rPr>
          <w:t xml:space="preserve"> information in </w:t>
        </w:r>
        <w:r w:rsidR="00037CE5">
          <w:rPr>
            <w:rFonts w:eastAsia="맑은 고딕" w:hint="eastAsia"/>
            <w:lang w:eastAsia="ko-KR"/>
          </w:rPr>
          <w:t xml:space="preserve">the </w:t>
        </w:r>
        <w:r w:rsidR="00037CE5">
          <w:rPr>
            <w:lang w:eastAsia="zh-CN"/>
          </w:rPr>
          <w:t xml:space="preserve">UE </w:t>
        </w:r>
        <w:r w:rsidR="00037CE5">
          <w:rPr>
            <w:rFonts w:eastAsia="맑은 고딕" w:hint="eastAsia"/>
            <w:lang w:eastAsia="ko-KR"/>
          </w:rPr>
          <w:t>s</w:t>
        </w:r>
        <w:r w:rsidR="00037CE5">
          <w:rPr>
            <w:lang w:eastAsia="zh-CN"/>
          </w:rPr>
          <w:t xml:space="preserve">ubscription </w:t>
        </w:r>
        <w:r w:rsidR="00037CE5">
          <w:rPr>
            <w:rFonts w:eastAsia="맑은 고딕" w:hint="eastAsia"/>
            <w:lang w:eastAsia="ko-KR"/>
          </w:rPr>
          <w:t>data.</w:t>
        </w:r>
      </w:ins>
    </w:p>
    <w:p w14:paraId="63BFEAF1" w14:textId="31C3DCB1" w:rsidR="00CC1309" w:rsidRPr="00FE544B" w:rsidRDefault="00CC1309" w:rsidP="00FE544B">
      <w:pPr>
        <w:pStyle w:val="B1"/>
        <w:ind w:firstLine="0"/>
        <w:rPr>
          <w:ins w:id="160" w:author="LaeYoung (LG Electronics)" w:date="2025-08-14T01:13:00Z" w16du:dateUtc="2025-08-13T16:13:00Z"/>
          <w:rFonts w:eastAsia="맑은 고딕"/>
          <w:lang w:eastAsia="ko-KR"/>
        </w:rPr>
      </w:pPr>
      <w:ins w:id="161" w:author="LaeYoung (LG Electronics)" w:date="2025-08-14T01:15:00Z" w16du:dateUtc="2025-08-13T16:15:00Z">
        <w:r w:rsidRPr="00415549">
          <w:t>The UE subscription data</w:t>
        </w:r>
      </w:ins>
      <w:ins w:id="162" w:author="LaeYoung (LG Electronics)" w:date="2025-08-14T01:16:00Z" w16du:dateUtc="2025-08-13T16:16:00Z">
        <w:r>
          <w:rPr>
            <w:rFonts w:eastAsia="맑은 고딕" w:hint="eastAsia"/>
            <w:lang w:eastAsia="ko-KR"/>
          </w:rPr>
          <w:t xml:space="preserve"> may contain the following </w:t>
        </w:r>
      </w:ins>
      <w:ins w:id="163" w:author="LaeYoung (LG Electronics)" w:date="2025-08-15T19:27:00Z" w16du:dateUtc="2025-08-15T10:27:00Z">
        <w:r w:rsidR="00CB665C">
          <w:rPr>
            <w:rFonts w:eastAsia="맑은 고딕" w:hint="eastAsia"/>
            <w:lang w:eastAsia="ko-KR"/>
          </w:rPr>
          <w:t xml:space="preserve">sensing service operation validity </w:t>
        </w:r>
      </w:ins>
      <w:ins w:id="164" w:author="LaeYoung (LG Electronics)" w:date="2025-08-14T01:16:00Z" w16du:dateUtc="2025-08-13T16:16:00Z">
        <w:r>
          <w:rPr>
            <w:rFonts w:eastAsia="맑은 고딕" w:hint="eastAsia"/>
            <w:lang w:eastAsia="ko-KR"/>
          </w:rPr>
          <w:t>information:</w:t>
        </w:r>
      </w:ins>
    </w:p>
    <w:p w14:paraId="54A4FC89" w14:textId="7EA5373C" w:rsidR="00CC1309" w:rsidRDefault="00CF53C0" w:rsidP="00CC1309">
      <w:pPr>
        <w:pStyle w:val="B3"/>
        <w:rPr>
          <w:ins w:id="165" w:author="LaeYoung (LG Electronics)" w:date="2025-08-14T01:13:00Z" w16du:dateUtc="2025-08-13T16:13:00Z"/>
          <w:rFonts w:eastAsia="맑은 고딕"/>
          <w:lang w:eastAsia="ko-KR"/>
        </w:rPr>
      </w:pPr>
      <w:ins w:id="166" w:author="LaeYoung (LG Electronics)" w:date="2025-08-14T12:57:00Z" w16du:dateUtc="2025-08-14T03:57:00Z">
        <w:r>
          <w:rPr>
            <w:rFonts w:eastAsia="맑은 고딕" w:hint="eastAsia"/>
            <w:lang w:eastAsia="ko-KR"/>
          </w:rPr>
          <w:t>i</w:t>
        </w:r>
      </w:ins>
      <w:ins w:id="167" w:author="LaeYoung (LG Electronics)" w:date="2025-08-14T01:13:00Z" w16du:dateUtc="2025-08-13T16:13:00Z">
        <w:r w:rsidR="00CC1309">
          <w:rPr>
            <w:rFonts w:eastAsia="맑은 고딕" w:hint="eastAsia"/>
            <w:lang w:eastAsia="ko-KR"/>
          </w:rPr>
          <w:t>)</w:t>
        </w:r>
        <w:r w:rsidR="00CC1309">
          <w:rPr>
            <w:rFonts w:eastAsia="맑은 고딕"/>
            <w:lang w:eastAsia="ko-KR"/>
          </w:rPr>
          <w:tab/>
        </w:r>
        <w:r w:rsidR="00CC1309">
          <w:rPr>
            <w:rFonts w:eastAsia="맑은 고딕" w:hint="eastAsia"/>
            <w:lang w:eastAsia="ko-KR"/>
          </w:rPr>
          <w:t xml:space="preserve">(optional) </w:t>
        </w:r>
        <w:r w:rsidR="00CC1309" w:rsidRPr="00820FA3">
          <w:rPr>
            <w:rFonts w:eastAsia="맑은 고딕"/>
            <w:lang w:eastAsia="ko-KR"/>
          </w:rPr>
          <w:t xml:space="preserve">Allowed </w:t>
        </w:r>
      </w:ins>
      <w:ins w:id="168" w:author="LaeYoung (LG Electronics)" w:date="2025-08-14T01:19:00Z" w16du:dateUtc="2025-08-13T16:19:00Z">
        <w:r w:rsidR="00CC1309">
          <w:rPr>
            <w:rFonts w:eastAsia="맑은 고딕" w:hint="eastAsia"/>
            <w:lang w:eastAsia="ko-KR"/>
          </w:rPr>
          <w:t xml:space="preserve">sensing </w:t>
        </w:r>
      </w:ins>
      <w:ins w:id="169" w:author="LaeYoung (LG Electronics)" w:date="2025-08-14T01:13:00Z" w16du:dateUtc="2025-08-13T16:13:00Z">
        <w:r w:rsidR="00CC1309" w:rsidRPr="00820FA3">
          <w:rPr>
            <w:rFonts w:eastAsia="맑은 고딕"/>
            <w:lang w:eastAsia="ko-KR"/>
          </w:rPr>
          <w:t>service operation</w:t>
        </w:r>
        <w:r w:rsidR="00CC1309">
          <w:rPr>
            <w:rFonts w:eastAsia="맑은 고딕" w:hint="eastAsia"/>
            <w:lang w:eastAsia="ko-KR"/>
          </w:rPr>
          <w:t>(</w:t>
        </w:r>
        <w:r w:rsidR="00CC1309" w:rsidRPr="00820FA3">
          <w:rPr>
            <w:rFonts w:eastAsia="맑은 고딕"/>
            <w:lang w:eastAsia="ko-KR"/>
          </w:rPr>
          <w:t>s</w:t>
        </w:r>
        <w:r w:rsidR="00CC1309">
          <w:rPr>
            <w:rFonts w:eastAsia="맑은 고딕" w:hint="eastAsia"/>
            <w:lang w:eastAsia="ko-KR"/>
          </w:rPr>
          <w:t>)</w:t>
        </w:r>
        <w:r w:rsidR="00CC1309" w:rsidRPr="00820FA3">
          <w:rPr>
            <w:rFonts w:eastAsia="맑은 고딕"/>
            <w:lang w:eastAsia="ko-KR"/>
          </w:rPr>
          <w:t xml:space="preserve"> for the </w:t>
        </w:r>
        <w:r w:rsidR="00CC1309">
          <w:rPr>
            <w:rFonts w:eastAsia="맑은 고딕" w:hint="eastAsia"/>
            <w:lang w:eastAsia="ko-KR"/>
          </w:rPr>
          <w:t>UE to request sensing service</w:t>
        </w:r>
        <w:r w:rsidR="00CC1309" w:rsidRPr="00820FA3">
          <w:rPr>
            <w:rFonts w:eastAsia="맑은 고딕"/>
            <w:lang w:eastAsia="ko-KR"/>
          </w:rPr>
          <w:t>, e.g. object detection and tracking, environment monitoring, motion monitoring</w:t>
        </w:r>
        <w:r w:rsidR="00CC1309">
          <w:rPr>
            <w:rFonts w:eastAsia="맑은 고딕" w:hint="eastAsia"/>
            <w:lang w:eastAsia="ko-KR"/>
          </w:rPr>
          <w:t xml:space="preserve">. If not exist, all </w:t>
        </w:r>
      </w:ins>
      <w:ins w:id="170" w:author="LaeYoung (LG Electronics)" w:date="2025-08-14T01:19:00Z" w16du:dateUtc="2025-08-13T16:19:00Z">
        <w:r w:rsidR="00CC1309">
          <w:rPr>
            <w:rFonts w:eastAsia="맑은 고딕" w:hint="eastAsia"/>
            <w:lang w:eastAsia="ko-KR"/>
          </w:rPr>
          <w:t xml:space="preserve">sensing </w:t>
        </w:r>
      </w:ins>
      <w:ins w:id="171" w:author="LaeYoung (LG Electronics)" w:date="2025-08-14T01:13:00Z" w16du:dateUtc="2025-08-13T16:13:00Z">
        <w:r w:rsidR="00CC1309">
          <w:rPr>
            <w:rFonts w:eastAsia="맑은 고딕" w:hint="eastAsia"/>
            <w:lang w:eastAsia="ko-KR"/>
          </w:rPr>
          <w:t>service operations are allowed for the UE.</w:t>
        </w:r>
      </w:ins>
    </w:p>
    <w:p w14:paraId="5878FD91" w14:textId="5FF20112" w:rsidR="00CC1309" w:rsidRPr="00820FA3" w:rsidRDefault="00CF53C0" w:rsidP="00CC1309">
      <w:pPr>
        <w:pStyle w:val="B3"/>
        <w:rPr>
          <w:ins w:id="172" w:author="LaeYoung (LG Electronics)" w:date="2025-08-14T01:13:00Z" w16du:dateUtc="2025-08-13T16:13:00Z"/>
          <w:rFonts w:eastAsia="맑은 고딕"/>
          <w:lang w:eastAsia="ko-KR"/>
        </w:rPr>
      </w:pPr>
      <w:ins w:id="173" w:author="LaeYoung (LG Electronics)" w:date="2025-08-14T12:57:00Z" w16du:dateUtc="2025-08-14T03:57:00Z">
        <w:r>
          <w:rPr>
            <w:rFonts w:eastAsia="맑은 고딕" w:hint="eastAsia"/>
            <w:lang w:eastAsia="ko-KR"/>
          </w:rPr>
          <w:t>ii</w:t>
        </w:r>
      </w:ins>
      <w:ins w:id="174" w:author="LaeYoung (LG Electronics)" w:date="2025-08-14T01:13:00Z" w16du:dateUtc="2025-08-13T16:13:00Z">
        <w:r w:rsidR="00CC1309">
          <w:rPr>
            <w:rFonts w:eastAsia="맑은 고딕" w:hint="eastAsia"/>
            <w:lang w:eastAsia="ko-KR"/>
          </w:rPr>
          <w:t>)</w:t>
        </w:r>
        <w:r w:rsidR="00CC1309">
          <w:rPr>
            <w:rFonts w:eastAsia="맑은 고딕"/>
            <w:lang w:eastAsia="ko-KR"/>
          </w:rPr>
          <w:tab/>
        </w:r>
        <w:r w:rsidR="00CC1309">
          <w:rPr>
            <w:rFonts w:eastAsia="맑은 고딕" w:hint="eastAsia"/>
            <w:lang w:eastAsia="ko-KR"/>
          </w:rPr>
          <w:t xml:space="preserve">(optional) </w:t>
        </w:r>
        <w:r w:rsidR="00CC1309" w:rsidRPr="00820FA3">
          <w:rPr>
            <w:rFonts w:eastAsia="맑은 고딕"/>
            <w:lang w:eastAsia="ko-KR"/>
          </w:rPr>
          <w:t>Allowed area</w:t>
        </w:r>
        <w:r w:rsidR="00CC1309">
          <w:rPr>
            <w:rFonts w:eastAsia="맑은 고딕" w:hint="eastAsia"/>
            <w:lang w:eastAsia="ko-KR"/>
          </w:rPr>
          <w:t>(s)</w:t>
        </w:r>
        <w:r w:rsidR="00CC1309" w:rsidRPr="00820FA3">
          <w:rPr>
            <w:rFonts w:eastAsia="맑은 고딕"/>
            <w:lang w:eastAsia="ko-KR"/>
          </w:rPr>
          <w:t xml:space="preserve"> for the </w:t>
        </w:r>
        <w:r w:rsidR="00CC1309">
          <w:rPr>
            <w:rFonts w:eastAsia="맑은 고딕" w:hint="eastAsia"/>
            <w:lang w:eastAsia="ko-KR"/>
          </w:rPr>
          <w:t xml:space="preserve">UE </w:t>
        </w:r>
        <w:r w:rsidR="00CC1309" w:rsidRPr="00820FA3">
          <w:rPr>
            <w:rFonts w:eastAsia="맑은 고딕"/>
            <w:lang w:eastAsia="ko-KR"/>
          </w:rPr>
          <w:t xml:space="preserve">to </w:t>
        </w:r>
        <w:r w:rsidR="00CC1309">
          <w:rPr>
            <w:rFonts w:hint="eastAsia"/>
            <w:lang w:eastAsia="ko-KR"/>
          </w:rPr>
          <w:t>operate</w:t>
        </w:r>
        <w:r w:rsidR="00CC1309" w:rsidRPr="00494334">
          <w:rPr>
            <w:lang w:eastAsia="ko-KR"/>
          </w:rPr>
          <w:t xml:space="preserve"> </w:t>
        </w:r>
        <w:r w:rsidR="00CC1309">
          <w:rPr>
            <w:rFonts w:hint="eastAsia"/>
            <w:lang w:eastAsia="ko-KR"/>
          </w:rPr>
          <w:t xml:space="preserve">as </w:t>
        </w:r>
        <w:r w:rsidR="00CC1309">
          <w:rPr>
            <w:rFonts w:eastAsia="맑은 고딕" w:hint="eastAsia"/>
            <w:lang w:eastAsia="ko-KR"/>
          </w:rPr>
          <w:t xml:space="preserve">a Sensing </w:t>
        </w:r>
        <w:r w:rsidR="00CC1309" w:rsidRPr="00415549">
          <w:rPr>
            <w:rFonts w:eastAsia="맑은 고딕"/>
            <w:lang w:eastAsia="ko-KR"/>
          </w:rPr>
          <w:t>Service Consumer</w:t>
        </w:r>
        <w:r w:rsidR="00CC1309" w:rsidRPr="00820FA3">
          <w:rPr>
            <w:rFonts w:eastAsia="맑은 고딕"/>
            <w:lang w:eastAsia="ko-KR"/>
          </w:rPr>
          <w:t>.</w:t>
        </w:r>
        <w:r w:rsidR="00CC1309">
          <w:rPr>
            <w:rFonts w:eastAsia="맑은 고딕" w:hint="eastAsia"/>
            <w:lang w:eastAsia="ko-KR"/>
          </w:rPr>
          <w:t xml:space="preserve"> If not exist, no restricted area for the UE.</w:t>
        </w:r>
      </w:ins>
    </w:p>
    <w:p w14:paraId="311C58BD" w14:textId="16EAC986" w:rsidR="00CC1309" w:rsidRPr="00FE544B" w:rsidRDefault="00CF53C0" w:rsidP="00FE544B">
      <w:pPr>
        <w:pStyle w:val="B3"/>
        <w:rPr>
          <w:ins w:id="175" w:author="LaeYoung (LG Electronics)" w:date="2025-08-14T01:12:00Z" w16du:dateUtc="2025-08-13T16:12:00Z"/>
          <w:rFonts w:eastAsia="맑은 고딕"/>
          <w:lang w:eastAsia="ko-KR"/>
        </w:rPr>
      </w:pPr>
      <w:ins w:id="176" w:author="LaeYoung (LG Electronics)" w:date="2025-08-14T12:57:00Z" w16du:dateUtc="2025-08-14T03:57:00Z">
        <w:r>
          <w:rPr>
            <w:rFonts w:eastAsia="맑은 고딕" w:hint="eastAsia"/>
            <w:lang w:eastAsia="ko-KR"/>
          </w:rPr>
          <w:t>iii</w:t>
        </w:r>
      </w:ins>
      <w:ins w:id="177" w:author="LaeYoung (LG Electronics)" w:date="2025-08-14T01:13:00Z" w16du:dateUtc="2025-08-13T16:13:00Z">
        <w:r w:rsidR="00CC1309">
          <w:rPr>
            <w:rFonts w:eastAsia="맑은 고딕" w:hint="eastAsia"/>
            <w:lang w:eastAsia="ko-KR"/>
          </w:rPr>
          <w:t>)</w:t>
        </w:r>
        <w:r w:rsidR="00CC1309">
          <w:rPr>
            <w:rFonts w:eastAsia="맑은 고딕"/>
            <w:lang w:eastAsia="ko-KR"/>
          </w:rPr>
          <w:tab/>
        </w:r>
        <w:r w:rsidR="00CC1309">
          <w:rPr>
            <w:rFonts w:eastAsia="맑은 고딕" w:hint="eastAsia"/>
            <w:lang w:eastAsia="ko-KR"/>
          </w:rPr>
          <w:t xml:space="preserve">(optional) </w:t>
        </w:r>
        <w:r w:rsidR="00CC1309" w:rsidRPr="00820FA3">
          <w:rPr>
            <w:rFonts w:eastAsia="맑은 고딕"/>
            <w:lang w:eastAsia="ko-KR"/>
          </w:rPr>
          <w:t>Allowed time period</w:t>
        </w:r>
        <w:r w:rsidR="00CC1309">
          <w:rPr>
            <w:rFonts w:eastAsia="맑은 고딕" w:hint="eastAsia"/>
            <w:lang w:eastAsia="ko-KR"/>
          </w:rPr>
          <w:t xml:space="preserve">(s) for the UE to </w:t>
        </w:r>
        <w:r w:rsidR="00CC1309">
          <w:rPr>
            <w:rFonts w:hint="eastAsia"/>
            <w:lang w:eastAsia="ko-KR"/>
          </w:rPr>
          <w:t>operate</w:t>
        </w:r>
        <w:r w:rsidR="00CC1309" w:rsidRPr="00494334">
          <w:rPr>
            <w:lang w:eastAsia="ko-KR"/>
          </w:rPr>
          <w:t xml:space="preserve"> </w:t>
        </w:r>
        <w:r w:rsidR="00CC1309">
          <w:rPr>
            <w:rFonts w:hint="eastAsia"/>
            <w:lang w:eastAsia="ko-KR"/>
          </w:rPr>
          <w:t xml:space="preserve">as </w:t>
        </w:r>
        <w:r w:rsidR="00CC1309">
          <w:rPr>
            <w:rFonts w:eastAsia="맑은 고딕" w:hint="eastAsia"/>
            <w:lang w:eastAsia="ko-KR"/>
          </w:rPr>
          <w:t xml:space="preserve">a Sensing </w:t>
        </w:r>
        <w:r w:rsidR="00CC1309" w:rsidRPr="00415549">
          <w:rPr>
            <w:rFonts w:eastAsia="맑은 고딕"/>
            <w:lang w:eastAsia="ko-KR"/>
          </w:rPr>
          <w:t>Service Consumer</w:t>
        </w:r>
        <w:r w:rsidR="00CC1309">
          <w:rPr>
            <w:rFonts w:eastAsia="맑은 고딕" w:hint="eastAsia"/>
            <w:lang w:eastAsia="ko-KR"/>
          </w:rPr>
          <w:t>.</w:t>
        </w:r>
        <w:r w:rsidR="00CC1309" w:rsidRPr="00945BF4">
          <w:rPr>
            <w:rFonts w:eastAsia="맑은 고딕" w:hint="eastAsia"/>
            <w:lang w:eastAsia="ko-KR"/>
          </w:rPr>
          <w:t xml:space="preserve"> </w:t>
        </w:r>
        <w:r w:rsidR="00CC1309">
          <w:rPr>
            <w:rFonts w:eastAsia="맑은 고딕" w:hint="eastAsia"/>
            <w:lang w:eastAsia="ko-KR"/>
          </w:rPr>
          <w:t>If not exist, no restricted time period for the UE.</w:t>
        </w:r>
      </w:ins>
    </w:p>
    <w:p w14:paraId="4765E773" w14:textId="0F23D3F4" w:rsidR="00984422" w:rsidRPr="00984422" w:rsidRDefault="00984422" w:rsidP="00984422">
      <w:pPr>
        <w:pStyle w:val="B1"/>
        <w:rPr>
          <w:ins w:id="178" w:author="LaeYoung (LG Electronics)" w:date="2025-08-14T00:25:00Z" w16du:dateUtc="2025-08-13T15:25:00Z"/>
          <w:rFonts w:eastAsia="맑은 고딕"/>
          <w:lang w:eastAsia="ko-KR"/>
        </w:rPr>
      </w:pPr>
      <w:ins w:id="179" w:author="LaeYoung (LG Electronics)" w:date="2025-08-14T01:12:00Z" w16du:dateUtc="2025-08-13T16:12:00Z">
        <w:r>
          <w:rPr>
            <w:rFonts w:eastAsia="맑은 고딕"/>
            <w:lang w:eastAsia="ko-KR"/>
          </w:rPr>
          <w:tab/>
        </w:r>
        <w:r>
          <w:rPr>
            <w:rFonts w:eastAsia="맑은 고딕" w:hint="eastAsia"/>
            <w:lang w:eastAsia="ko-KR"/>
          </w:rPr>
          <w:t>T</w:t>
        </w:r>
        <w:r w:rsidRPr="00140E21">
          <w:t xml:space="preserve">he </w:t>
        </w:r>
      </w:ins>
      <w:ins w:id="180" w:author="LaeYoung (LG Electronics)" w:date="2025-08-14T01:17:00Z" w16du:dateUtc="2025-08-13T16:17:00Z">
        <w:r w:rsidR="00CC1309">
          <w:rPr>
            <w:rFonts w:eastAsia="맑은 고딕" w:hint="eastAsia"/>
            <w:lang w:eastAsia="ko-KR"/>
          </w:rPr>
          <w:t>SSF</w:t>
        </w:r>
      </w:ins>
      <w:ins w:id="181" w:author="LaeYoung (LG Electronics)" w:date="2025-08-14T01:12:00Z" w16du:dateUtc="2025-08-13T16:12:00Z">
        <w:r w:rsidRPr="00140E21">
          <w:t xml:space="preserve"> subscribes to be notified </w:t>
        </w:r>
        <w:r>
          <w:rPr>
            <w:rFonts w:eastAsia="맑은 고딕" w:hint="eastAsia"/>
            <w:lang w:eastAsia="ko-KR"/>
          </w:rPr>
          <w:t xml:space="preserve">from the UDM </w:t>
        </w:r>
        <w:r w:rsidRPr="00140E21">
          <w:t xml:space="preserve">when the </w:t>
        </w:r>
        <w:r>
          <w:rPr>
            <w:rFonts w:eastAsia="맑은 고딕" w:hint="eastAsia"/>
            <w:lang w:eastAsia="ko-KR"/>
          </w:rPr>
          <w:t xml:space="preserve">subscription </w:t>
        </w:r>
        <w:r w:rsidRPr="00140E21">
          <w:t>data requested is modified</w:t>
        </w:r>
        <w:r>
          <w:rPr>
            <w:rFonts w:eastAsia="맑은 고딕" w:hint="eastAsia"/>
            <w:lang w:eastAsia="ko-KR"/>
          </w:rPr>
          <w:t>.</w:t>
        </w:r>
      </w:ins>
    </w:p>
    <w:p w14:paraId="41836F56" w14:textId="75760A3B" w:rsidR="00F622FB" w:rsidRPr="00965351" w:rsidRDefault="00FE544B" w:rsidP="00B90590">
      <w:pPr>
        <w:pStyle w:val="B1"/>
        <w:rPr>
          <w:ins w:id="182" w:author="LaeYoung (LG Electronics)" w:date="2025-08-14T00:25:00Z" w16du:dateUtc="2025-08-13T15:25:00Z"/>
          <w:lang w:eastAsia="zh-CN"/>
        </w:rPr>
      </w:pPr>
      <w:ins w:id="183" w:author="LaeYoung (LG Electronics)" w:date="2025-08-14T01:21:00Z" w16du:dateUtc="2025-08-13T16:21:00Z">
        <w:r w:rsidRPr="00AE217D">
          <w:rPr>
            <w:rFonts w:eastAsia="맑은 고딕"/>
            <w:lang w:eastAsia="ko-KR"/>
          </w:rPr>
          <w:t>8</w:t>
        </w:r>
      </w:ins>
      <w:ins w:id="184" w:author="LaeYoung (LG Electronics)" w:date="2025-08-14T00:25:00Z" w16du:dateUtc="2025-08-13T15:25:00Z">
        <w:r w:rsidR="00F622FB" w:rsidRPr="00AE217D">
          <w:rPr>
            <w:lang w:eastAsia="zh-CN"/>
          </w:rPr>
          <w:t>.</w:t>
        </w:r>
      </w:ins>
      <w:ins w:id="185" w:author="LaeYoung (LG Electronics)" w:date="2025-08-14T11:38:00Z" w16du:dateUtc="2025-08-14T02:38:00Z">
        <w:r w:rsidR="00AE217D">
          <w:rPr>
            <w:rFonts w:eastAsia="맑은 고딕"/>
            <w:lang w:eastAsia="ko-KR"/>
          </w:rPr>
          <w:tab/>
        </w:r>
      </w:ins>
      <w:ins w:id="186" w:author="LaeYoung (LG Electronics)" w:date="2025-08-14T00:25:00Z" w16du:dateUtc="2025-08-13T15:25:00Z">
        <w:r w:rsidR="00F622FB" w:rsidRPr="00965351">
          <w:rPr>
            <w:lang w:eastAsia="zh-CN"/>
          </w:rPr>
          <w:t xml:space="preserve">If </w:t>
        </w:r>
      </w:ins>
      <w:ins w:id="187" w:author="LaeYoung (LG Electronics)" w:date="2025-08-14T12:12:00Z" w16du:dateUtc="2025-08-14T03:12:00Z">
        <w:r w:rsidR="00065795">
          <w:rPr>
            <w:lang w:eastAsia="zh-CN"/>
          </w:rPr>
          <w:t xml:space="preserve">the UE is authorized </w:t>
        </w:r>
        <w:r w:rsidR="00065795">
          <w:rPr>
            <w:rFonts w:hint="eastAsia"/>
            <w:lang w:eastAsia="ko-KR"/>
          </w:rPr>
          <w:t xml:space="preserve">as a Sensing </w:t>
        </w:r>
        <w:r w:rsidR="00065795" w:rsidRPr="00415549">
          <w:rPr>
            <w:lang w:eastAsia="ko-KR"/>
          </w:rPr>
          <w:t>Service Consum</w:t>
        </w:r>
        <w:r w:rsidR="00065795">
          <w:rPr>
            <w:rFonts w:eastAsia="맑은 고딕" w:hint="eastAsia"/>
            <w:lang w:eastAsia="ko-KR"/>
          </w:rPr>
          <w:t xml:space="preserve">er </w:t>
        </w:r>
      </w:ins>
      <w:ins w:id="188" w:author="LaeYoung (LG Electronics)" w:date="2025-08-14T00:25:00Z" w16du:dateUtc="2025-08-13T15:25:00Z">
        <w:r w:rsidR="00F622FB" w:rsidRPr="00965351">
          <w:rPr>
            <w:lang w:eastAsia="zh-CN"/>
          </w:rPr>
          <w:t xml:space="preserve">and there is no established secure user plane connection between the UE and </w:t>
        </w:r>
      </w:ins>
      <w:ins w:id="189" w:author="LaeYoung (LG Electronics)" w:date="2025-08-14T11:39:00Z" w16du:dateUtc="2025-08-14T02:39:00Z">
        <w:r w:rsidR="00AE217D">
          <w:rPr>
            <w:rFonts w:eastAsia="맑은 고딕" w:hint="eastAsia"/>
            <w:lang w:eastAsia="ko-KR"/>
          </w:rPr>
          <w:t>SS</w:t>
        </w:r>
      </w:ins>
      <w:ins w:id="190" w:author="LaeYoung (LG Electronics)" w:date="2025-08-14T11:40:00Z" w16du:dateUtc="2025-08-14T02:40:00Z">
        <w:r w:rsidR="00AE217D">
          <w:rPr>
            <w:rFonts w:eastAsia="맑은 고딕" w:hint="eastAsia"/>
            <w:lang w:eastAsia="ko-KR"/>
          </w:rPr>
          <w:t>F</w:t>
        </w:r>
      </w:ins>
      <w:ins w:id="191" w:author="LaeYoung (LG Electronics)" w:date="2025-08-14T00:25:00Z" w16du:dateUtc="2025-08-13T15:25:00Z">
        <w:r w:rsidR="00F622FB" w:rsidRPr="00965351">
          <w:rPr>
            <w:lang w:eastAsia="zh-CN"/>
          </w:rPr>
          <w:t xml:space="preserve">, </w:t>
        </w:r>
      </w:ins>
      <w:ins w:id="192" w:author="LaeYoung (LG Electronics)" w:date="2025-08-14T11:40:00Z" w16du:dateUtc="2025-08-14T02:40:00Z">
        <w:r w:rsidR="00AE217D">
          <w:rPr>
            <w:rFonts w:eastAsia="맑은 고딕" w:hint="eastAsia"/>
            <w:lang w:eastAsia="ko-KR"/>
          </w:rPr>
          <w:t>the SS</w:t>
        </w:r>
      </w:ins>
      <w:ins w:id="193" w:author="LaeYoung (LG Electronics)" w:date="2025-08-14T00:25:00Z" w16du:dateUtc="2025-08-13T15:25:00Z">
        <w:r w:rsidR="00F622FB" w:rsidRPr="00965351">
          <w:rPr>
            <w:lang w:eastAsia="zh-CN"/>
          </w:rPr>
          <w:t xml:space="preserve">F sends a user plane information to </w:t>
        </w:r>
      </w:ins>
      <w:ins w:id="194" w:author="LaeYoung (LG Electronics)" w:date="2025-08-14T11:40:00Z" w16du:dateUtc="2025-08-14T02:40:00Z">
        <w:r w:rsidR="00AE217D">
          <w:rPr>
            <w:rFonts w:eastAsia="맑은 고딕" w:hint="eastAsia"/>
            <w:lang w:eastAsia="ko-KR"/>
          </w:rPr>
          <w:t xml:space="preserve">the </w:t>
        </w:r>
      </w:ins>
      <w:ins w:id="195" w:author="LaeYoung (LG Electronics)" w:date="2025-08-14T00:25:00Z" w16du:dateUtc="2025-08-13T15:25:00Z">
        <w:r w:rsidR="00F622FB" w:rsidRPr="00965351">
          <w:rPr>
            <w:lang w:eastAsia="zh-CN"/>
          </w:rPr>
          <w:t xml:space="preserve">AMF to indicate </w:t>
        </w:r>
      </w:ins>
      <w:ins w:id="196" w:author="LaeYoung (LG Electronics)" w:date="2025-08-14T11:40:00Z" w16du:dateUtc="2025-08-14T02:40:00Z">
        <w:r w:rsidR="00AE217D">
          <w:rPr>
            <w:rFonts w:eastAsia="맑은 고딕" w:hint="eastAsia"/>
            <w:lang w:eastAsia="ko-KR"/>
          </w:rPr>
          <w:t xml:space="preserve">the </w:t>
        </w:r>
      </w:ins>
      <w:ins w:id="197" w:author="LaeYoung (LG Electronics)" w:date="2025-08-14T00:25:00Z" w16du:dateUtc="2025-08-13T15:25:00Z">
        <w:r w:rsidR="00F622FB" w:rsidRPr="00965351">
          <w:rPr>
            <w:lang w:eastAsia="zh-CN"/>
          </w:rPr>
          <w:t xml:space="preserve">UE to accept and utilize user plane for </w:t>
        </w:r>
      </w:ins>
      <w:ins w:id="198" w:author="LaeYoung (LG Electronics)" w:date="2025-08-14T11:42:00Z" w16du:dateUtc="2025-08-14T02:42:00Z">
        <w:r w:rsidR="00953E36">
          <w:rPr>
            <w:rFonts w:eastAsia="맑은 고딕" w:hint="eastAsia"/>
            <w:lang w:eastAsia="ko-KR"/>
          </w:rPr>
          <w:t>sensing service</w:t>
        </w:r>
      </w:ins>
      <w:ins w:id="199" w:author="LaeYoung (LG Electronics)" w:date="2025-08-14T00:25:00Z" w16du:dateUtc="2025-08-13T15:25:00Z">
        <w:r w:rsidR="00F622FB" w:rsidRPr="00965351">
          <w:rPr>
            <w:lang w:eastAsia="zh-CN"/>
          </w:rPr>
          <w:t xml:space="preserve">. The user plane information includes </w:t>
        </w:r>
      </w:ins>
      <w:ins w:id="200" w:author="LaeYoung (LG Electronics)" w:date="2025-08-14T11:45:00Z" w16du:dateUtc="2025-08-14T02:45:00Z">
        <w:r w:rsidR="00904AFD">
          <w:rPr>
            <w:rFonts w:eastAsia="맑은 고딕" w:hint="eastAsia"/>
            <w:lang w:eastAsia="ko-KR"/>
          </w:rPr>
          <w:t>a</w:t>
        </w:r>
        <w:r w:rsidR="00904AFD" w:rsidRPr="00415549">
          <w:t xml:space="preserve">ddress of the SSF (e.g. an FQDN) </w:t>
        </w:r>
        <w:r w:rsidR="00904AFD">
          <w:rPr>
            <w:rFonts w:eastAsia="맑은 고딕" w:hint="eastAsia"/>
            <w:lang w:eastAsia="ko-KR"/>
          </w:rPr>
          <w:t>and Binding ID.</w:t>
        </w:r>
      </w:ins>
      <w:ins w:id="201" w:author="LaeYoung (LG Electronics)" w:date="2025-08-14T00:25:00Z" w16du:dateUtc="2025-08-13T15:25:00Z">
        <w:r w:rsidR="00F622FB" w:rsidRPr="00965351">
          <w:rPr>
            <w:lang w:eastAsia="zh-CN"/>
          </w:rPr>
          <w:t xml:space="preserve"> </w:t>
        </w:r>
      </w:ins>
      <w:ins w:id="202" w:author="LaeYoung (LG Electronics)" w:date="2025-08-14T12:45:00Z" w16du:dateUtc="2025-08-14T03:45:00Z">
        <w:r w:rsidR="00FA45B3">
          <w:rPr>
            <w:rFonts w:eastAsia="맑은 고딕" w:hint="eastAsia"/>
            <w:lang w:eastAsia="ko-KR"/>
          </w:rPr>
          <w:t>T</w:t>
        </w:r>
      </w:ins>
      <w:ins w:id="203" w:author="LaeYoung (LG Electronics)" w:date="2025-08-14T00:25:00Z" w16du:dateUtc="2025-08-13T15:25:00Z">
        <w:r w:rsidR="00F622FB" w:rsidRPr="00965351">
          <w:rPr>
            <w:lang w:eastAsia="zh-CN"/>
          </w:rPr>
          <w:t xml:space="preserve">he </w:t>
        </w:r>
      </w:ins>
      <w:ins w:id="204" w:author="LaeYoung (LG Electronics)" w:date="2025-08-14T11:46:00Z" w16du:dateUtc="2025-08-14T02:46:00Z">
        <w:r w:rsidR="00904AFD">
          <w:rPr>
            <w:rFonts w:eastAsia="맑은 고딕" w:hint="eastAsia"/>
            <w:lang w:eastAsia="ko-KR"/>
          </w:rPr>
          <w:t>SS</w:t>
        </w:r>
      </w:ins>
      <w:ins w:id="205" w:author="LaeYoung (LG Electronics)" w:date="2025-08-14T00:25:00Z" w16du:dateUtc="2025-08-13T15:25:00Z">
        <w:r w:rsidR="00F622FB" w:rsidRPr="00965351">
          <w:rPr>
            <w:lang w:eastAsia="zh-CN"/>
          </w:rPr>
          <w:t xml:space="preserve">F allocates a </w:t>
        </w:r>
      </w:ins>
      <w:ins w:id="206" w:author="LaeYoung (LG Electronics)" w:date="2025-08-14T11:46:00Z" w16du:dateUtc="2025-08-14T02:46:00Z">
        <w:r w:rsidR="00904AFD">
          <w:rPr>
            <w:rFonts w:eastAsia="맑은 고딕" w:hint="eastAsia"/>
            <w:lang w:eastAsia="ko-KR"/>
          </w:rPr>
          <w:t>B</w:t>
        </w:r>
      </w:ins>
      <w:ins w:id="207" w:author="LaeYoung (LG Electronics)" w:date="2025-08-14T00:25:00Z" w16du:dateUtc="2025-08-13T15:25:00Z">
        <w:r w:rsidR="00F622FB" w:rsidRPr="00965351">
          <w:rPr>
            <w:lang w:eastAsia="zh-CN"/>
          </w:rPr>
          <w:t xml:space="preserve">inding ID to associate the user plane connection to be established with the target UE. The </w:t>
        </w:r>
      </w:ins>
      <w:ins w:id="208" w:author="LaeYoung (LG Electronics)" w:date="2025-08-14T11:46:00Z" w16du:dateUtc="2025-08-14T02:46:00Z">
        <w:r w:rsidR="00904AFD">
          <w:rPr>
            <w:rFonts w:eastAsia="맑은 고딕" w:hint="eastAsia"/>
            <w:lang w:eastAsia="ko-KR"/>
          </w:rPr>
          <w:t>SS</w:t>
        </w:r>
      </w:ins>
      <w:ins w:id="209" w:author="LaeYoung (LG Electronics)" w:date="2025-08-14T00:25:00Z" w16du:dateUtc="2025-08-13T15:25:00Z">
        <w:r w:rsidR="00F622FB" w:rsidRPr="00965351">
          <w:rPr>
            <w:lang w:eastAsia="zh-CN"/>
          </w:rPr>
          <w:t xml:space="preserve">F associates the target UE identity (SUPI and/or GPSI) with the </w:t>
        </w:r>
      </w:ins>
      <w:ins w:id="210" w:author="LaeYoung (LG Electronics)" w:date="2025-08-14T11:47:00Z" w16du:dateUtc="2025-08-14T02:47:00Z">
        <w:r w:rsidR="00904AFD">
          <w:rPr>
            <w:rFonts w:eastAsia="맑은 고딕" w:hint="eastAsia"/>
            <w:lang w:eastAsia="ko-KR"/>
          </w:rPr>
          <w:t>B</w:t>
        </w:r>
      </w:ins>
      <w:ins w:id="211" w:author="LaeYoung (LG Electronics)" w:date="2025-08-14T00:25:00Z" w16du:dateUtc="2025-08-13T15:25:00Z">
        <w:r w:rsidR="00F622FB" w:rsidRPr="00965351">
          <w:rPr>
            <w:lang w:eastAsia="zh-CN"/>
          </w:rPr>
          <w:t>inding ID.</w:t>
        </w:r>
      </w:ins>
    </w:p>
    <w:p w14:paraId="5D53A4C0" w14:textId="0AEA4989" w:rsidR="0061697D" w:rsidRDefault="00E26E20" w:rsidP="00F622FB">
      <w:pPr>
        <w:pStyle w:val="B1"/>
        <w:rPr>
          <w:ins w:id="212" w:author="LaeYoung (LG Electronics)" w:date="2025-08-14T12:04:00Z" w16du:dateUtc="2025-08-14T03:04:00Z"/>
          <w:rFonts w:eastAsia="맑은 고딕"/>
          <w:lang w:eastAsia="ko-KR"/>
        </w:rPr>
      </w:pPr>
      <w:ins w:id="213" w:author="LaeYoung (LG Electronics)" w:date="2025-08-14T11:47:00Z" w16du:dateUtc="2025-08-14T02:47:00Z">
        <w:r>
          <w:rPr>
            <w:rFonts w:eastAsia="맑은 고딕" w:hint="eastAsia"/>
            <w:lang w:eastAsia="ko-KR"/>
          </w:rPr>
          <w:t>9</w:t>
        </w:r>
      </w:ins>
      <w:ins w:id="214" w:author="LaeYoung (LG Electronics)" w:date="2025-08-14T00:25:00Z" w16du:dateUtc="2025-08-13T15:25:00Z">
        <w:r w:rsidR="00F622FB" w:rsidRPr="00965351">
          <w:rPr>
            <w:lang w:eastAsia="zh-CN"/>
          </w:rPr>
          <w:t>.</w:t>
        </w:r>
        <w:r w:rsidR="00F622FB" w:rsidRPr="00965351">
          <w:rPr>
            <w:lang w:eastAsia="zh-CN"/>
          </w:rPr>
          <w:tab/>
          <w:t xml:space="preserve">When </w:t>
        </w:r>
      </w:ins>
      <w:ins w:id="215" w:author="LaeYoung (LG Electronics)" w:date="2025-08-14T11:50:00Z" w16du:dateUtc="2025-08-14T02:50:00Z">
        <w:r w:rsidR="002E12C5">
          <w:rPr>
            <w:rFonts w:eastAsia="맑은 고딕" w:hint="eastAsia"/>
            <w:lang w:eastAsia="ko-KR"/>
          </w:rPr>
          <w:t xml:space="preserve">the </w:t>
        </w:r>
      </w:ins>
      <w:ins w:id="216" w:author="LaeYoung (LG Electronics)" w:date="2025-08-14T00:25:00Z" w16du:dateUtc="2025-08-13T15:25:00Z">
        <w:r w:rsidR="00F622FB" w:rsidRPr="00965351">
          <w:rPr>
            <w:lang w:eastAsia="zh-CN"/>
          </w:rPr>
          <w:t xml:space="preserve">AMF receives the user plane information from </w:t>
        </w:r>
      </w:ins>
      <w:ins w:id="217" w:author="LaeYoung (LG Electronics)" w:date="2025-08-14T11:50:00Z" w16du:dateUtc="2025-08-14T02:50:00Z">
        <w:r w:rsidR="002E12C5">
          <w:rPr>
            <w:rFonts w:eastAsia="맑은 고딕" w:hint="eastAsia"/>
            <w:lang w:eastAsia="ko-KR"/>
          </w:rPr>
          <w:t>the SS</w:t>
        </w:r>
      </w:ins>
      <w:ins w:id="218" w:author="LaeYoung (LG Electronics)" w:date="2025-08-14T00:25:00Z" w16du:dateUtc="2025-08-13T15:25:00Z">
        <w:r w:rsidR="00F622FB" w:rsidRPr="00965351">
          <w:rPr>
            <w:lang w:eastAsia="zh-CN"/>
          </w:rPr>
          <w:t>F in step </w:t>
        </w:r>
      </w:ins>
      <w:ins w:id="219" w:author="LaeYoung (LG Electronics)" w:date="2025-08-14T11:50:00Z" w16du:dateUtc="2025-08-14T02:50:00Z">
        <w:r w:rsidR="002E12C5">
          <w:rPr>
            <w:rFonts w:eastAsia="맑은 고딕" w:hint="eastAsia"/>
            <w:lang w:eastAsia="ko-KR"/>
          </w:rPr>
          <w:t>8</w:t>
        </w:r>
      </w:ins>
      <w:ins w:id="220" w:author="LaeYoung (LG Electronics)" w:date="2025-08-14T00:25:00Z" w16du:dateUtc="2025-08-13T15:25:00Z">
        <w:r w:rsidR="00F622FB" w:rsidRPr="00965351">
          <w:rPr>
            <w:lang w:eastAsia="zh-CN"/>
          </w:rPr>
          <w:t xml:space="preserve">, </w:t>
        </w:r>
      </w:ins>
      <w:ins w:id="221" w:author="LaeYoung (LG Electronics)" w:date="2025-08-14T11:50:00Z" w16du:dateUtc="2025-08-14T02:50:00Z">
        <w:r w:rsidR="002E12C5">
          <w:rPr>
            <w:rFonts w:eastAsia="맑은 고딕" w:hint="eastAsia"/>
            <w:lang w:eastAsia="ko-KR"/>
          </w:rPr>
          <w:t xml:space="preserve">the </w:t>
        </w:r>
      </w:ins>
      <w:ins w:id="222" w:author="LaeYoung (LG Electronics)" w:date="2025-08-14T00:25:00Z" w16du:dateUtc="2025-08-13T15:25:00Z">
        <w:r w:rsidR="00F622FB" w:rsidRPr="00965351">
          <w:rPr>
            <w:lang w:eastAsia="zh-CN"/>
          </w:rPr>
          <w:t xml:space="preserve">AMF forwards it to </w:t>
        </w:r>
      </w:ins>
      <w:ins w:id="223" w:author="LaeYoung (LG Electronics)" w:date="2025-08-14T11:50:00Z" w16du:dateUtc="2025-08-14T02:50:00Z">
        <w:r w:rsidR="002E12C5">
          <w:rPr>
            <w:rFonts w:eastAsia="맑은 고딕" w:hint="eastAsia"/>
            <w:lang w:eastAsia="ko-KR"/>
          </w:rPr>
          <w:t xml:space="preserve">the </w:t>
        </w:r>
      </w:ins>
      <w:ins w:id="224" w:author="LaeYoung (LG Electronics)" w:date="2025-08-14T00:25:00Z" w16du:dateUtc="2025-08-13T15:25:00Z">
        <w:r w:rsidR="00F622FB" w:rsidRPr="00965351">
          <w:rPr>
            <w:lang w:eastAsia="zh-CN"/>
          </w:rPr>
          <w:t>UE via a DL NAS TRANSPORT message.</w:t>
        </w:r>
      </w:ins>
    </w:p>
    <w:p w14:paraId="1FD39A2D" w14:textId="4BCAB175" w:rsidR="00AB1D56" w:rsidRPr="00B90590" w:rsidRDefault="00AB1D56" w:rsidP="00AB1D56">
      <w:pPr>
        <w:pStyle w:val="NO"/>
        <w:rPr>
          <w:rFonts w:eastAsia="맑은 고딕"/>
          <w:lang w:eastAsia="ko-KR"/>
        </w:rPr>
      </w:pPr>
      <w:ins w:id="225" w:author="LaeYoung (LG Electronics)" w:date="2025-08-14T12:04:00Z" w16du:dateUtc="2025-08-14T03:04:00Z">
        <w:r w:rsidRPr="00415549">
          <w:t>NOTE</w:t>
        </w:r>
      </w:ins>
      <w:ins w:id="226" w:author="LaeYoung (LG Electronics)" w:date="2025-08-14T12:05:00Z" w16du:dateUtc="2025-08-14T03:05:00Z">
        <w:r w:rsidRPr="00415549">
          <w:t> </w:t>
        </w:r>
        <w:r>
          <w:rPr>
            <w:rFonts w:eastAsia="맑은 고딕" w:hint="eastAsia"/>
            <w:lang w:eastAsia="ko-KR"/>
          </w:rPr>
          <w:t>1</w:t>
        </w:r>
      </w:ins>
      <w:ins w:id="227" w:author="LaeYoung (LG Electronics)" w:date="2025-08-14T12:04:00Z" w16du:dateUtc="2025-08-14T03:04:00Z">
        <w:r w:rsidRPr="00415549">
          <w:t>:</w:t>
        </w:r>
        <w:r w:rsidRPr="00415549">
          <w:tab/>
        </w:r>
      </w:ins>
      <w:ins w:id="228" w:author="LaeYoung (LG Electronics)" w:date="2025-08-14T12:07:00Z" w16du:dateUtc="2025-08-14T03:07:00Z">
        <w:r w:rsidR="00037CE5">
          <w:rPr>
            <w:rFonts w:eastAsia="맑은 고딕" w:hint="eastAsia"/>
            <w:lang w:eastAsia="ko-KR"/>
          </w:rPr>
          <w:t xml:space="preserve">The UE can </w:t>
        </w:r>
      </w:ins>
      <w:ins w:id="229" w:author="LaeYoung (LG Electronics)" w:date="2025-08-14T12:08:00Z" w16du:dateUtc="2025-08-14T03:08:00Z">
        <w:r w:rsidR="00037CE5">
          <w:rPr>
            <w:rFonts w:eastAsia="맑은 고딕" w:hint="eastAsia"/>
            <w:lang w:eastAsia="ko-KR"/>
          </w:rPr>
          <w:t xml:space="preserve">send </w:t>
        </w:r>
        <w:r w:rsidR="00037CE5" w:rsidRPr="00965351">
          <w:rPr>
            <w:lang w:eastAsia="zh-CN"/>
          </w:rPr>
          <w:t xml:space="preserve">a user plane connection establishment request to </w:t>
        </w:r>
        <w:r w:rsidR="00037CE5">
          <w:rPr>
            <w:rFonts w:eastAsia="맑은 고딕" w:hint="eastAsia"/>
            <w:lang w:eastAsia="ko-KR"/>
          </w:rPr>
          <w:t xml:space="preserve">the </w:t>
        </w:r>
        <w:r w:rsidR="00037CE5" w:rsidRPr="00965351">
          <w:rPr>
            <w:lang w:eastAsia="zh-CN"/>
          </w:rPr>
          <w:t>AMF</w:t>
        </w:r>
        <w:r w:rsidR="00037CE5">
          <w:rPr>
            <w:rFonts w:eastAsia="맑은 고딕" w:hint="eastAsia"/>
            <w:lang w:eastAsia="ko-KR"/>
          </w:rPr>
          <w:t xml:space="preserve"> </w:t>
        </w:r>
        <w:r w:rsidR="00037CE5" w:rsidRPr="00965351">
          <w:rPr>
            <w:lang w:eastAsia="zh-CN"/>
          </w:rPr>
          <w:t xml:space="preserve">via </w:t>
        </w:r>
        <w:r w:rsidR="00037CE5">
          <w:rPr>
            <w:rFonts w:eastAsia="맑은 고딕" w:hint="eastAsia"/>
            <w:lang w:eastAsia="ko-KR"/>
          </w:rPr>
          <w:t>a Registration Request</w:t>
        </w:r>
        <w:r w:rsidR="00037CE5" w:rsidRPr="00965351">
          <w:rPr>
            <w:lang w:eastAsia="zh-CN"/>
          </w:rPr>
          <w:t xml:space="preserve"> </w:t>
        </w:r>
        <w:r w:rsidR="00037CE5">
          <w:rPr>
            <w:rFonts w:eastAsia="맑은 고딕" w:hint="eastAsia"/>
            <w:lang w:eastAsia="ko-KR"/>
          </w:rPr>
          <w:t>m</w:t>
        </w:r>
        <w:r w:rsidR="00037CE5" w:rsidRPr="00965351">
          <w:rPr>
            <w:lang w:eastAsia="zh-CN"/>
          </w:rPr>
          <w:t>essage</w:t>
        </w:r>
        <w:r w:rsidR="00037CE5">
          <w:rPr>
            <w:rFonts w:eastAsia="맑은 고딕" w:hint="eastAsia"/>
            <w:lang w:eastAsia="ko-KR"/>
          </w:rPr>
          <w:t xml:space="preserve"> </w:t>
        </w:r>
      </w:ins>
      <w:ins w:id="230" w:author="LaeYoung (LG Electronics)" w:date="2025-08-14T12:09:00Z" w16du:dateUtc="2025-08-14T03:09:00Z">
        <w:r w:rsidR="00037CE5">
          <w:rPr>
            <w:rFonts w:eastAsia="맑은 고딕" w:hint="eastAsia"/>
            <w:lang w:eastAsia="ko-KR"/>
          </w:rPr>
          <w:t>instead of a U</w:t>
        </w:r>
        <w:r w:rsidR="00037CE5" w:rsidRPr="00965351">
          <w:rPr>
            <w:lang w:eastAsia="zh-CN"/>
          </w:rPr>
          <w:t xml:space="preserve">L NAS TRANSPORT </w:t>
        </w:r>
        <w:r w:rsidR="00037CE5">
          <w:rPr>
            <w:rFonts w:eastAsia="맑은 고딕" w:hint="eastAsia"/>
            <w:lang w:eastAsia="ko-KR"/>
          </w:rPr>
          <w:t>m</w:t>
        </w:r>
        <w:r w:rsidR="00037CE5" w:rsidRPr="00965351">
          <w:rPr>
            <w:lang w:eastAsia="zh-CN"/>
          </w:rPr>
          <w:t>essage</w:t>
        </w:r>
        <w:r w:rsidR="00037CE5">
          <w:rPr>
            <w:rFonts w:eastAsia="맑은 고딕" w:hint="eastAsia"/>
            <w:lang w:eastAsia="ko-KR"/>
          </w:rPr>
          <w:t>. In this case, steps</w:t>
        </w:r>
        <w:r w:rsidR="00037CE5" w:rsidRPr="00415549">
          <w:t> </w:t>
        </w:r>
        <w:r w:rsidR="00037CE5">
          <w:rPr>
            <w:rFonts w:eastAsia="맑은 고딕" w:hint="eastAsia"/>
            <w:lang w:eastAsia="ko-KR"/>
          </w:rPr>
          <w:t>5 to 8 are</w:t>
        </w:r>
      </w:ins>
      <w:ins w:id="231" w:author="LaeYoung (LG Electronics)" w:date="2025-08-14T12:10:00Z" w16du:dateUtc="2025-08-14T03:10:00Z">
        <w:r w:rsidR="00037CE5">
          <w:rPr>
            <w:rFonts w:eastAsia="맑은 고딕" w:hint="eastAsia"/>
            <w:lang w:eastAsia="ko-KR"/>
          </w:rPr>
          <w:t xml:space="preserve"> performed during the registration procedure and </w:t>
        </w:r>
      </w:ins>
      <w:ins w:id="232" w:author="LaeYoung (LG Electronics)" w:date="2025-08-14T12:12:00Z" w16du:dateUtc="2025-08-14T03:12:00Z">
        <w:r w:rsidR="00B90590">
          <w:rPr>
            <w:rFonts w:eastAsia="맑은 고딕" w:hint="eastAsia"/>
            <w:lang w:eastAsia="ko-KR"/>
          </w:rPr>
          <w:t xml:space="preserve">the </w:t>
        </w:r>
        <w:r w:rsidR="00B90590" w:rsidRPr="00965351">
          <w:rPr>
            <w:lang w:eastAsia="zh-CN"/>
          </w:rPr>
          <w:t>user plane information</w:t>
        </w:r>
      </w:ins>
      <w:ins w:id="233" w:author="LaeYoung (LG Electronics)" w:date="2025-08-14T12:13:00Z" w16du:dateUtc="2025-08-14T03:13:00Z">
        <w:r w:rsidR="00B90590">
          <w:rPr>
            <w:rFonts w:eastAsia="맑은 고딕" w:hint="eastAsia"/>
            <w:lang w:eastAsia="ko-KR"/>
          </w:rPr>
          <w:t xml:space="preserve"> described in step</w:t>
        </w:r>
        <w:r w:rsidR="00B90590" w:rsidRPr="00415549">
          <w:t> </w:t>
        </w:r>
        <w:r w:rsidR="00B90590">
          <w:rPr>
            <w:rFonts w:eastAsia="맑은 고딕" w:hint="eastAsia"/>
            <w:lang w:eastAsia="ko-KR"/>
          </w:rPr>
          <w:t>8 is sent to the UE via a Registration Accept message.</w:t>
        </w:r>
      </w:ins>
    </w:p>
    <w:p w14:paraId="001D8D28" w14:textId="1CA3F3F1" w:rsidR="002C18E7" w:rsidRDefault="002C18E7" w:rsidP="002C18E7">
      <w:pPr>
        <w:pStyle w:val="B1"/>
        <w:rPr>
          <w:ins w:id="234" w:author="LaeYoung (LG Electronics)" w:date="2025-08-14T12:04:00Z" w16du:dateUtc="2025-08-14T03:04:00Z"/>
          <w:rFonts w:eastAsia="맑은 고딕"/>
          <w:lang w:eastAsia="ko-KR"/>
        </w:rPr>
      </w:pPr>
      <w:del w:id="235" w:author="LaeYoung (LG Electronics)" w:date="2025-08-14T00:21:00Z" w16du:dateUtc="2025-08-13T15:21:00Z">
        <w:r w:rsidRPr="00415549" w:rsidDel="0061697D">
          <w:delText>4</w:delText>
        </w:r>
      </w:del>
      <w:ins w:id="236" w:author="LaeYoung (LG Electronics)" w:date="2025-08-14T00:21:00Z" w16du:dateUtc="2025-08-13T15:21:00Z">
        <w:r w:rsidR="0061697D">
          <w:rPr>
            <w:rFonts w:eastAsia="맑은 고딕" w:hint="eastAsia"/>
            <w:lang w:eastAsia="ko-KR"/>
          </w:rPr>
          <w:t>10</w:t>
        </w:r>
      </w:ins>
      <w:r w:rsidRPr="00415549">
        <w:t>.</w:t>
      </w:r>
      <w:r w:rsidRPr="00415549">
        <w:tab/>
        <w:t>The UE establishes a PDU Session for Sensing Service by using the dedicated S-NSSAI and DNN for Sensing Service based on the URSP.</w:t>
      </w:r>
    </w:p>
    <w:p w14:paraId="39FF1048" w14:textId="0D643098" w:rsidR="00AB1D56" w:rsidRPr="00AB1D56" w:rsidRDefault="00AB1D56" w:rsidP="00AB1D56">
      <w:pPr>
        <w:pStyle w:val="NO"/>
        <w:rPr>
          <w:rFonts w:eastAsia="맑은 고딕"/>
          <w:lang w:eastAsia="ko-KR"/>
        </w:rPr>
      </w:pPr>
      <w:ins w:id="237" w:author="LaeYoung (LG Electronics)" w:date="2025-08-14T12:04:00Z" w16du:dateUtc="2025-08-14T03:04:00Z">
        <w:r w:rsidRPr="00415549">
          <w:t>NOTE</w:t>
        </w:r>
      </w:ins>
      <w:ins w:id="238" w:author="LaeYoung (LG Electronics)" w:date="2025-08-14T12:05:00Z" w16du:dateUtc="2025-08-14T03:05:00Z">
        <w:r w:rsidRPr="00415549">
          <w:t> </w:t>
        </w:r>
        <w:r>
          <w:rPr>
            <w:rFonts w:eastAsia="맑은 고딕" w:hint="eastAsia"/>
            <w:lang w:eastAsia="ko-KR"/>
          </w:rPr>
          <w:t>2</w:t>
        </w:r>
      </w:ins>
      <w:ins w:id="239" w:author="LaeYoung (LG Electronics)" w:date="2025-08-14T12:04:00Z" w16du:dateUtc="2025-08-14T03:04:00Z">
        <w:r w:rsidRPr="00415549">
          <w:t>:</w:t>
        </w:r>
        <w:r w:rsidRPr="00415549">
          <w:tab/>
        </w:r>
      </w:ins>
      <w:ins w:id="240" w:author="LaeYoung (LG Electronics)" w:date="2025-08-14T12:05:00Z" w16du:dateUtc="2025-08-14T03:05:00Z">
        <w:r>
          <w:rPr>
            <w:rFonts w:eastAsia="맑은 고딕" w:hint="eastAsia"/>
            <w:lang w:eastAsia="ko-KR"/>
          </w:rPr>
          <w:t>Step</w:t>
        </w:r>
        <w:r w:rsidRPr="00415549">
          <w:t> </w:t>
        </w:r>
        <w:r>
          <w:rPr>
            <w:rFonts w:eastAsia="맑은 고딕" w:hint="eastAsia"/>
            <w:lang w:eastAsia="ko-KR"/>
          </w:rPr>
          <w:t xml:space="preserve">10 can be performed </w:t>
        </w:r>
      </w:ins>
      <w:ins w:id="241" w:author="LaeYoung (LG Electronics)" w:date="2025-08-14T12:06:00Z" w16du:dateUtc="2025-08-14T03:06:00Z">
        <w:r>
          <w:rPr>
            <w:rFonts w:eastAsia="맑은 고딕" w:hint="eastAsia"/>
            <w:lang w:eastAsia="ko-KR"/>
          </w:rPr>
          <w:t>before step</w:t>
        </w:r>
        <w:r w:rsidRPr="00415549">
          <w:t> </w:t>
        </w:r>
        <w:r>
          <w:rPr>
            <w:rFonts w:eastAsia="맑은 고딕" w:hint="eastAsia"/>
            <w:lang w:eastAsia="ko-KR"/>
          </w:rPr>
          <w:t>4</w:t>
        </w:r>
      </w:ins>
      <w:ins w:id="242" w:author="LaeYoung (LG Electronics)" w:date="2025-08-14T12:04:00Z" w16du:dateUtc="2025-08-14T03:04:00Z">
        <w:r w:rsidRPr="00415549">
          <w:t>.</w:t>
        </w:r>
      </w:ins>
    </w:p>
    <w:p w14:paraId="65820668" w14:textId="77777777" w:rsidR="006E61C7" w:rsidRDefault="002C18E7" w:rsidP="002C18E7">
      <w:pPr>
        <w:pStyle w:val="B1"/>
        <w:rPr>
          <w:ins w:id="243" w:author="LaeYoung (LG Electronics)" w:date="2025-08-14T12:46:00Z" w16du:dateUtc="2025-08-14T03:46:00Z"/>
          <w:rFonts w:eastAsia="맑은 고딕"/>
          <w:lang w:eastAsia="ko-KR"/>
        </w:rPr>
      </w:pPr>
      <w:del w:id="244" w:author="LaeYoung (LG Electronics)" w:date="2025-08-14T00:21:00Z" w16du:dateUtc="2025-08-13T15:21:00Z">
        <w:r w:rsidRPr="00415549" w:rsidDel="0061697D">
          <w:delText>5</w:delText>
        </w:r>
      </w:del>
      <w:ins w:id="245" w:author="LaeYoung (LG Electronics)" w:date="2025-08-14T00:21:00Z" w16du:dateUtc="2025-08-13T15:21:00Z">
        <w:r w:rsidR="0061697D">
          <w:rPr>
            <w:rFonts w:eastAsia="맑은 고딕" w:hint="eastAsia"/>
            <w:lang w:eastAsia="ko-KR"/>
          </w:rPr>
          <w:t>11</w:t>
        </w:r>
      </w:ins>
      <w:r w:rsidRPr="00415549">
        <w:t>.</w:t>
      </w:r>
      <w:r w:rsidRPr="00415549">
        <w:tab/>
        <w:t xml:space="preserve">The UE establishes a </w:t>
      </w:r>
      <w:ins w:id="246" w:author="LaeYoung (LG Electronics)" w:date="2025-08-14T00:22:00Z" w16du:dateUtc="2025-08-13T15:22:00Z">
        <w:r w:rsidR="0061697D">
          <w:rPr>
            <w:rFonts w:eastAsia="맑은 고딕" w:hint="eastAsia"/>
            <w:lang w:eastAsia="ko-KR"/>
          </w:rPr>
          <w:t xml:space="preserve">secure </w:t>
        </w:r>
      </w:ins>
      <w:r w:rsidRPr="00415549">
        <w:t>connection for Sensing Service with the SSF over user plane via the PDU Session established in step </w:t>
      </w:r>
      <w:ins w:id="247" w:author="LaeYoung (LG Electronics)" w:date="2025-08-14T12:39:00Z" w16du:dateUtc="2025-08-14T03:39:00Z">
        <w:r w:rsidR="00F36EEB">
          <w:rPr>
            <w:rFonts w:eastAsia="맑은 고딕" w:hint="eastAsia"/>
            <w:lang w:eastAsia="ko-KR"/>
          </w:rPr>
          <w:t>10</w:t>
        </w:r>
      </w:ins>
      <w:del w:id="248" w:author="LaeYoung (LG Electronics)" w:date="2025-08-14T12:39:00Z" w16du:dateUtc="2025-08-14T03:39:00Z">
        <w:r w:rsidRPr="00415549" w:rsidDel="00F36EEB">
          <w:delText>4</w:delText>
        </w:r>
      </w:del>
      <w:r w:rsidRPr="00415549">
        <w:t xml:space="preserve">. </w:t>
      </w:r>
    </w:p>
    <w:p w14:paraId="5B2B1512" w14:textId="374826D1" w:rsidR="00E34F77" w:rsidRPr="00E34F77" w:rsidRDefault="006E61C7" w:rsidP="006E61C7">
      <w:pPr>
        <w:pStyle w:val="B1"/>
        <w:ind w:firstLine="0"/>
        <w:rPr>
          <w:rFonts w:eastAsia="맑은 고딕"/>
          <w:lang w:eastAsia="ko-KR"/>
        </w:rPr>
      </w:pPr>
      <w:ins w:id="249" w:author="LaeYoung (LG Electronics)" w:date="2025-08-14T12:46:00Z" w16du:dateUtc="2025-08-14T03:46:00Z">
        <w:r w:rsidRPr="00965351">
          <w:rPr>
            <w:lang w:eastAsia="zh-CN"/>
          </w:rPr>
          <w:lastRenderedPageBreak/>
          <w:t xml:space="preserve">After the secured user plane connection has been established successfully, the UE sends the </w:t>
        </w:r>
      </w:ins>
      <w:ins w:id="250" w:author="LaeYoung (LG Electronics)" w:date="2025-08-14T12:47:00Z" w16du:dateUtc="2025-08-14T03:47:00Z">
        <w:r>
          <w:rPr>
            <w:rFonts w:eastAsia="맑은 고딕" w:hint="eastAsia"/>
            <w:lang w:eastAsia="ko-KR"/>
          </w:rPr>
          <w:t>Binding</w:t>
        </w:r>
      </w:ins>
      <w:ins w:id="251" w:author="LaeYoung (LG Electronics)" w:date="2025-08-14T12:46:00Z" w16du:dateUtc="2025-08-14T03:46:00Z">
        <w:r w:rsidRPr="00965351">
          <w:rPr>
            <w:lang w:eastAsia="zh-CN"/>
          </w:rPr>
          <w:t xml:space="preserve"> ID received in step </w:t>
        </w:r>
      </w:ins>
      <w:ins w:id="252" w:author="LaeYoung (LG Electronics)" w:date="2025-08-14T12:47:00Z" w16du:dateUtc="2025-08-14T03:47:00Z">
        <w:r>
          <w:rPr>
            <w:rFonts w:eastAsia="맑은 고딕" w:hint="eastAsia"/>
            <w:lang w:eastAsia="ko-KR"/>
          </w:rPr>
          <w:t>9</w:t>
        </w:r>
      </w:ins>
      <w:ins w:id="253" w:author="LaeYoung (LG Electronics)" w:date="2025-08-14T12:46:00Z" w16du:dateUtc="2025-08-14T03:46:00Z">
        <w:r w:rsidRPr="00965351">
          <w:rPr>
            <w:lang w:eastAsia="zh-CN"/>
          </w:rPr>
          <w:t xml:space="preserve"> to </w:t>
        </w:r>
      </w:ins>
      <w:ins w:id="254" w:author="LaeYoung (LG Electronics)" w:date="2025-08-14T12:47:00Z" w16du:dateUtc="2025-08-14T03:47:00Z">
        <w:r>
          <w:rPr>
            <w:rFonts w:eastAsia="맑은 고딕" w:hint="eastAsia"/>
            <w:lang w:eastAsia="ko-KR"/>
          </w:rPr>
          <w:t>the SS</w:t>
        </w:r>
      </w:ins>
      <w:ins w:id="255" w:author="LaeYoung (LG Electronics)" w:date="2025-08-14T12:46:00Z" w16du:dateUtc="2025-08-14T03:46:00Z">
        <w:r w:rsidRPr="00965351">
          <w:rPr>
            <w:lang w:eastAsia="zh-CN"/>
          </w:rPr>
          <w:t xml:space="preserve">F via the secured user plane connection to enable </w:t>
        </w:r>
      </w:ins>
      <w:ins w:id="256" w:author="LaeYoung (LG Electronics)" w:date="2025-08-14T12:47:00Z" w16du:dateUtc="2025-08-14T03:47:00Z">
        <w:r>
          <w:rPr>
            <w:rFonts w:eastAsia="맑은 고딕" w:hint="eastAsia"/>
            <w:lang w:eastAsia="ko-KR"/>
          </w:rPr>
          <w:t>the SS</w:t>
        </w:r>
      </w:ins>
      <w:ins w:id="257" w:author="LaeYoung (LG Electronics)" w:date="2025-08-14T12:46:00Z" w16du:dateUtc="2025-08-14T03:46:00Z">
        <w:r w:rsidRPr="00965351">
          <w:rPr>
            <w:lang w:eastAsia="zh-CN"/>
          </w:rPr>
          <w:t xml:space="preserve">F to perform the correlation of the UE with this secured user plane connection. The </w:t>
        </w:r>
      </w:ins>
      <w:ins w:id="258" w:author="LaeYoung (LG Electronics)" w:date="2025-08-14T12:47:00Z" w16du:dateUtc="2025-08-14T03:47:00Z">
        <w:r>
          <w:rPr>
            <w:rFonts w:eastAsia="맑은 고딕" w:hint="eastAsia"/>
            <w:lang w:eastAsia="ko-KR"/>
          </w:rPr>
          <w:t>Bin</w:t>
        </w:r>
      </w:ins>
      <w:ins w:id="259" w:author="LaeYoung (LG Electronics)" w:date="2025-08-14T12:46:00Z" w16du:dateUtc="2025-08-14T03:46:00Z">
        <w:r w:rsidRPr="00965351">
          <w:rPr>
            <w:lang w:eastAsia="zh-CN"/>
          </w:rPr>
          <w:t>ding ID will be released once the correlation is complete.</w:t>
        </w:r>
      </w:ins>
      <w:ins w:id="260" w:author="LaeYoung (LG Electronics)" w:date="2025-08-14T12:48:00Z" w16du:dateUtc="2025-08-14T03:48:00Z">
        <w:r>
          <w:rPr>
            <w:rFonts w:eastAsia="맑은 고딕" w:hint="eastAsia"/>
            <w:lang w:eastAsia="ko-KR"/>
          </w:rPr>
          <w:t xml:space="preserve"> </w:t>
        </w:r>
      </w:ins>
      <w:del w:id="261" w:author="LaeYoung (LG Electronics)" w:date="2025-08-14T12:51:00Z" w16du:dateUtc="2025-08-14T03:51:00Z">
        <w:r w:rsidR="002C18E7" w:rsidRPr="00415549" w:rsidDel="001A3F1E">
          <w:delText>Mechanism for establishing a secured user plane connection with LMF as specified in clause 6.18 of TS 23.273 [4] can be used to establish a user plane connection for Sensing Service with the SSF.</w:delText>
        </w:r>
      </w:del>
    </w:p>
    <w:p w14:paraId="530C17D7" w14:textId="7338A3DE" w:rsidR="002C18E7" w:rsidRPr="002C18E7" w:rsidDel="00450ACE" w:rsidRDefault="002C18E7" w:rsidP="002C18E7">
      <w:pPr>
        <w:pStyle w:val="EditorsNote"/>
        <w:overflowPunct/>
        <w:autoSpaceDE/>
        <w:autoSpaceDN/>
        <w:adjustRightInd/>
        <w:ind w:left="1418" w:hanging="1134"/>
        <w:textAlignment w:val="auto"/>
        <w:rPr>
          <w:del w:id="262" w:author="LaeYoung (LG Electronics)" w:date="2025-08-14T12:53:00Z" w16du:dateUtc="2025-08-14T03:53:00Z"/>
          <w:rFonts w:eastAsiaTheme="minorEastAsia"/>
          <w:lang w:eastAsia="en-US"/>
        </w:rPr>
      </w:pPr>
      <w:del w:id="263" w:author="LaeYoung (LG Electronics)" w:date="2025-08-14T12:53:00Z" w16du:dateUtc="2025-08-14T03:53:00Z">
        <w:r w:rsidRPr="002C18E7" w:rsidDel="00450ACE">
          <w:rPr>
            <w:rFonts w:eastAsiaTheme="minorEastAsia"/>
            <w:lang w:eastAsia="en-US"/>
          </w:rPr>
          <w:delText>Editor's note:</w:delText>
        </w:r>
        <w:r w:rsidRPr="002C18E7" w:rsidDel="00450ACE">
          <w:rPr>
            <w:rFonts w:eastAsiaTheme="minorEastAsia"/>
            <w:lang w:eastAsia="en-US"/>
          </w:rPr>
          <w:tab/>
          <w:delText>It is FFS about whether and which Sensing Service subscription data the SSF retrieve from the UDM.</w:delText>
        </w:r>
      </w:del>
    </w:p>
    <w:p w14:paraId="11FB631F" w14:textId="3A459596" w:rsidR="002C18E7" w:rsidRPr="002C18E7" w:rsidRDefault="002C18E7" w:rsidP="002C18E7">
      <w:pPr>
        <w:pStyle w:val="EditorsNote"/>
        <w:overflowPunct/>
        <w:autoSpaceDE/>
        <w:autoSpaceDN/>
        <w:adjustRightInd/>
        <w:ind w:left="1418" w:hanging="1134"/>
        <w:textAlignment w:val="auto"/>
        <w:rPr>
          <w:rFonts w:eastAsiaTheme="minorEastAsia"/>
          <w:lang w:eastAsia="en-US"/>
        </w:rPr>
      </w:pPr>
      <w:del w:id="264" w:author="LaeYoung (LG Electronics)" w:date="2025-08-14T12:53:00Z" w16du:dateUtc="2025-08-14T03:53:00Z">
        <w:r w:rsidRPr="002C18E7" w:rsidDel="00450ACE">
          <w:rPr>
            <w:rFonts w:eastAsiaTheme="minorEastAsia"/>
            <w:lang w:eastAsia="en-US"/>
          </w:rPr>
          <w:delText>Editor's note:</w:delText>
        </w:r>
        <w:r w:rsidRPr="002C18E7" w:rsidDel="00450ACE">
          <w:rPr>
            <w:rFonts w:eastAsiaTheme="minorEastAsia"/>
            <w:lang w:eastAsia="en-US"/>
          </w:rPr>
          <w:tab/>
          <w:delText>It is FFS about details on how to use mechanism for establishing a secured user plane connection with LMF to establish a user plane connection with the SSF.</w:delText>
        </w:r>
      </w:del>
    </w:p>
    <w:p w14:paraId="74166683" w14:textId="2C3AEBA7" w:rsidR="002C18E7" w:rsidRPr="00415549" w:rsidRDefault="002C18E7" w:rsidP="002C18E7">
      <w:pPr>
        <w:pStyle w:val="NO"/>
      </w:pPr>
      <w:r w:rsidRPr="00415549">
        <w:t>NOTE</w:t>
      </w:r>
      <w:ins w:id="265" w:author="LaeYoung (LG Electronics)" w:date="2025-08-14T12:07:00Z" w16du:dateUtc="2025-08-14T03:07:00Z">
        <w:r w:rsidR="00AB1D56" w:rsidRPr="00415549">
          <w:t> </w:t>
        </w:r>
        <w:r w:rsidR="00AB1D56">
          <w:rPr>
            <w:rFonts w:eastAsia="맑은 고딕" w:hint="eastAsia"/>
            <w:lang w:eastAsia="ko-KR"/>
          </w:rPr>
          <w:t>3</w:t>
        </w:r>
      </w:ins>
      <w:r w:rsidRPr="00415549">
        <w:t>:</w:t>
      </w:r>
      <w:r w:rsidRPr="00415549">
        <w:tab/>
        <w:t xml:space="preserve">Details of steps </w:t>
      </w:r>
      <w:del w:id="266" w:author="LaeYoung (LG Electronics)" w:date="2025-08-14T01:21:00Z" w16du:dateUtc="2025-08-13T16:21:00Z">
        <w:r w:rsidRPr="00415549" w:rsidDel="001F612A">
          <w:delText>6</w:delText>
        </w:r>
      </w:del>
      <w:ins w:id="267" w:author="LaeYoung (LG Electronics)" w:date="2025-08-14T01:21:00Z" w16du:dateUtc="2025-08-13T16:21:00Z">
        <w:r w:rsidR="001F612A">
          <w:rPr>
            <w:rFonts w:eastAsia="맑은 고딕" w:hint="eastAsia"/>
            <w:lang w:eastAsia="ko-KR"/>
          </w:rPr>
          <w:t>12</w:t>
        </w:r>
      </w:ins>
      <w:r w:rsidRPr="00415549">
        <w:t xml:space="preserve"> to </w:t>
      </w:r>
      <w:del w:id="268" w:author="LaeYoung (LG Electronics)" w:date="2025-08-14T01:21:00Z" w16du:dateUtc="2025-08-13T16:21:00Z">
        <w:r w:rsidRPr="00415549" w:rsidDel="001F612A">
          <w:delText>9</w:delText>
        </w:r>
      </w:del>
      <w:ins w:id="269" w:author="LaeYoung (LG Electronics)" w:date="2025-08-14T01:21:00Z" w16du:dateUtc="2025-08-13T16:21:00Z">
        <w:r w:rsidR="001F612A">
          <w:rPr>
            <w:rFonts w:eastAsia="맑은 고딕" w:hint="eastAsia"/>
            <w:lang w:eastAsia="ko-KR"/>
          </w:rPr>
          <w:t>15</w:t>
        </w:r>
      </w:ins>
      <w:r w:rsidRPr="00415549">
        <w:t xml:space="preserve"> are not covered by this solution.</w:t>
      </w:r>
    </w:p>
    <w:p w14:paraId="16161665" w14:textId="2F974E48" w:rsidR="001778AB" w:rsidRDefault="002C18E7" w:rsidP="001778AB">
      <w:pPr>
        <w:pStyle w:val="B1"/>
        <w:rPr>
          <w:ins w:id="270" w:author="LaeYoung (LG Electronics)" w:date="2025-08-14T11:55:00Z" w16du:dateUtc="2025-08-14T02:55:00Z"/>
          <w:rFonts w:eastAsia="맑은 고딕"/>
          <w:lang w:eastAsia="ko-KR"/>
        </w:rPr>
      </w:pPr>
      <w:del w:id="271" w:author="LaeYoung (LG Electronics)" w:date="2025-08-14T00:22:00Z" w16du:dateUtc="2025-08-13T15:22:00Z">
        <w:r w:rsidRPr="00415549" w:rsidDel="0061697D">
          <w:delText>6</w:delText>
        </w:r>
      </w:del>
      <w:ins w:id="272" w:author="LaeYoung (LG Electronics)" w:date="2025-08-14T00:22:00Z" w16du:dateUtc="2025-08-13T15:22:00Z">
        <w:r w:rsidR="0061697D">
          <w:rPr>
            <w:rFonts w:eastAsia="맑은 고딕" w:hint="eastAsia"/>
            <w:lang w:eastAsia="ko-KR"/>
          </w:rPr>
          <w:t>12</w:t>
        </w:r>
      </w:ins>
      <w:r w:rsidRPr="00415549">
        <w:t>.</w:t>
      </w:r>
      <w:r w:rsidRPr="00415549">
        <w:tab/>
        <w:t>The UE sends a Sensing Service Request message to the SSF to obtain sensing result. The Sensing Service Request message includes sensing service type (object detection, object tracking, environment sensing, etc) and reporting mode (e.g. one time, periodic or event triggered).</w:t>
      </w:r>
    </w:p>
    <w:p w14:paraId="2F13F775" w14:textId="4A683377" w:rsidR="00EF27B1" w:rsidRPr="00EF27B1" w:rsidRDefault="00EF27B1" w:rsidP="001778AB">
      <w:pPr>
        <w:pStyle w:val="B1"/>
        <w:rPr>
          <w:rFonts w:eastAsia="맑은 고딕"/>
          <w:lang w:eastAsia="ko-KR"/>
        </w:rPr>
      </w:pPr>
      <w:ins w:id="273" w:author="LaeYoung (LG Electronics)" w:date="2025-08-14T11:55:00Z" w16du:dateUtc="2025-08-14T02:55:00Z">
        <w:r>
          <w:rPr>
            <w:rFonts w:eastAsia="맑은 고딕"/>
            <w:lang w:eastAsia="ko-KR"/>
          </w:rPr>
          <w:tab/>
        </w:r>
      </w:ins>
      <w:ins w:id="274" w:author="LaeYoung (LG Electronics)" w:date="2025-08-14T11:56:00Z" w16du:dateUtc="2025-08-14T02:56:00Z">
        <w:r>
          <w:rPr>
            <w:rFonts w:eastAsia="맑은 고딕" w:hint="eastAsia"/>
            <w:lang w:eastAsia="ko-KR"/>
          </w:rPr>
          <w:t xml:space="preserve">If the </w:t>
        </w:r>
        <w:r w:rsidRPr="00415549">
          <w:t>UE subscription data</w:t>
        </w:r>
        <w:r>
          <w:rPr>
            <w:rFonts w:eastAsia="맑은 고딕" w:hint="eastAsia"/>
            <w:lang w:eastAsia="ko-KR"/>
          </w:rPr>
          <w:t xml:space="preserve"> contains one or more of </w:t>
        </w:r>
      </w:ins>
      <w:ins w:id="275" w:author="LaeYoung (LG Electronics)" w:date="2025-08-14T11:58:00Z" w16du:dateUtc="2025-08-14T02:58:00Z">
        <w:r w:rsidR="0041560C">
          <w:rPr>
            <w:rFonts w:eastAsia="맑은 고딕" w:hint="eastAsia"/>
            <w:lang w:eastAsia="ko-KR"/>
          </w:rPr>
          <w:t xml:space="preserve">bullets </w:t>
        </w:r>
      </w:ins>
      <w:ins w:id="276" w:author="LaeYoung (LG Electronics)" w:date="2025-08-14T12:57:00Z" w16du:dateUtc="2025-08-14T03:57:00Z">
        <w:r w:rsidR="00CF53C0">
          <w:rPr>
            <w:rFonts w:eastAsia="맑은 고딕" w:hint="eastAsia"/>
            <w:lang w:eastAsia="ko-KR"/>
          </w:rPr>
          <w:t>i</w:t>
        </w:r>
      </w:ins>
      <w:ins w:id="277" w:author="LaeYoung (LG Electronics)" w:date="2025-08-14T11:56:00Z" w16du:dateUtc="2025-08-14T02:56:00Z">
        <w:r>
          <w:rPr>
            <w:rFonts w:eastAsia="맑은 고딕" w:hint="eastAsia"/>
            <w:lang w:eastAsia="ko-KR"/>
          </w:rPr>
          <w:t xml:space="preserve">), </w:t>
        </w:r>
      </w:ins>
      <w:ins w:id="278" w:author="LaeYoung (LG Electronics)" w:date="2025-08-14T12:57:00Z" w16du:dateUtc="2025-08-14T03:57:00Z">
        <w:r w:rsidR="00CF53C0">
          <w:rPr>
            <w:rFonts w:eastAsia="맑은 고딕" w:hint="eastAsia"/>
            <w:lang w:eastAsia="ko-KR"/>
          </w:rPr>
          <w:t>ii</w:t>
        </w:r>
      </w:ins>
      <w:ins w:id="279" w:author="LaeYoung (LG Electronics)" w:date="2025-08-14T11:56:00Z" w16du:dateUtc="2025-08-14T02:56:00Z">
        <w:r>
          <w:rPr>
            <w:rFonts w:eastAsia="맑은 고딕" w:hint="eastAsia"/>
            <w:lang w:eastAsia="ko-KR"/>
          </w:rPr>
          <w:t xml:space="preserve">) and </w:t>
        </w:r>
      </w:ins>
      <w:ins w:id="280" w:author="LaeYoung (LG Electronics)" w:date="2025-08-14T12:57:00Z" w16du:dateUtc="2025-08-14T03:57:00Z">
        <w:r w:rsidR="00CF53C0">
          <w:rPr>
            <w:rFonts w:eastAsia="맑은 고딕" w:hint="eastAsia"/>
            <w:lang w:eastAsia="ko-KR"/>
          </w:rPr>
          <w:t>iii</w:t>
        </w:r>
      </w:ins>
      <w:ins w:id="281" w:author="LaeYoung (LG Electronics)" w:date="2025-08-14T11:56:00Z" w16du:dateUtc="2025-08-14T02:56:00Z">
        <w:r>
          <w:rPr>
            <w:rFonts w:eastAsia="맑은 고딕" w:hint="eastAsia"/>
            <w:lang w:eastAsia="ko-KR"/>
          </w:rPr>
          <w:t xml:space="preserve">) </w:t>
        </w:r>
      </w:ins>
      <w:ins w:id="282" w:author="LaeYoung (LG Electronics)" w:date="2025-08-14T11:57:00Z" w16du:dateUtc="2025-08-14T02:57:00Z">
        <w:r>
          <w:rPr>
            <w:rFonts w:eastAsia="맑은 고딕" w:hint="eastAsia"/>
            <w:lang w:eastAsia="ko-KR"/>
          </w:rPr>
          <w:t>described in step</w:t>
        </w:r>
      </w:ins>
      <w:ins w:id="283" w:author="LaeYoung (LG Electronics)" w:date="2025-08-14T12:04:00Z" w16du:dateUtc="2025-08-14T03:04:00Z">
        <w:r w:rsidR="00AB1D56" w:rsidRPr="00415549">
          <w:t> </w:t>
        </w:r>
      </w:ins>
      <w:ins w:id="284" w:author="LaeYoung (LG Electronics)" w:date="2025-08-14T11:57:00Z" w16du:dateUtc="2025-08-14T02:57:00Z">
        <w:r>
          <w:rPr>
            <w:rFonts w:eastAsia="맑은 고딕" w:hint="eastAsia"/>
            <w:lang w:eastAsia="ko-KR"/>
          </w:rPr>
          <w:t>7, t</w:t>
        </w:r>
      </w:ins>
      <w:ins w:id="285" w:author="LaeYoung (LG Electronics)" w:date="2025-08-14T11:55:00Z" w16du:dateUtc="2025-08-14T02:55:00Z">
        <w:r>
          <w:rPr>
            <w:rFonts w:eastAsia="맑은 고딕" w:hint="eastAsia"/>
            <w:lang w:eastAsia="ko-KR"/>
          </w:rPr>
          <w:t>he SSF checks whethe</w:t>
        </w:r>
      </w:ins>
      <w:ins w:id="286" w:author="LaeYoung (LG Electronics)" w:date="2025-08-14T11:56:00Z" w16du:dateUtc="2025-08-14T02:56:00Z">
        <w:r>
          <w:rPr>
            <w:rFonts w:eastAsia="맑은 고딕" w:hint="eastAsia"/>
            <w:lang w:eastAsia="ko-KR"/>
          </w:rPr>
          <w:t xml:space="preserve">r </w:t>
        </w:r>
      </w:ins>
      <w:ins w:id="287" w:author="LaeYoung (LG Electronics)" w:date="2025-08-14T11:55:00Z" w16du:dateUtc="2025-08-14T02:55:00Z">
        <w:r>
          <w:rPr>
            <w:rFonts w:eastAsia="맑은 고딕" w:hint="eastAsia"/>
            <w:lang w:eastAsia="ko-KR"/>
          </w:rPr>
          <w:t>the request from the UE is va</w:t>
        </w:r>
      </w:ins>
      <w:ins w:id="288" w:author="LaeYoung (LG Electronics)" w:date="2025-08-14T11:56:00Z" w16du:dateUtc="2025-08-14T02:56:00Z">
        <w:r>
          <w:rPr>
            <w:rFonts w:eastAsia="맑은 고딕" w:hint="eastAsia"/>
            <w:lang w:eastAsia="ko-KR"/>
          </w:rPr>
          <w:t>lid</w:t>
        </w:r>
      </w:ins>
      <w:ins w:id="289" w:author="LaeYoung (LG Electronics)" w:date="2025-08-14T11:57:00Z" w16du:dateUtc="2025-08-14T02:57:00Z">
        <w:r>
          <w:rPr>
            <w:rFonts w:eastAsia="맑은 고딕" w:hint="eastAsia"/>
            <w:lang w:eastAsia="ko-KR"/>
          </w:rPr>
          <w:t>.</w:t>
        </w:r>
      </w:ins>
      <w:ins w:id="290" w:author="LaeYoung (LG Electronics)" w:date="2025-08-14T11:58:00Z" w16du:dateUtc="2025-08-14T02:58:00Z">
        <w:r w:rsidR="0041560C">
          <w:rPr>
            <w:rFonts w:eastAsia="맑은 고딕" w:hint="eastAsia"/>
            <w:lang w:eastAsia="ko-KR"/>
          </w:rPr>
          <w:t xml:space="preserve"> If the request is valid, steps</w:t>
        </w:r>
      </w:ins>
      <w:ins w:id="291" w:author="LaeYoung (LG Electronics)" w:date="2025-08-14T12:04:00Z" w16du:dateUtc="2025-08-14T03:04:00Z">
        <w:r w:rsidR="00AB1D56" w:rsidRPr="00415549">
          <w:t> </w:t>
        </w:r>
      </w:ins>
      <w:ins w:id="292" w:author="LaeYoung (LG Electronics)" w:date="2025-08-14T11:58:00Z" w16du:dateUtc="2025-08-14T02:58:00Z">
        <w:r w:rsidR="0041560C">
          <w:rPr>
            <w:rFonts w:eastAsia="맑은 고딕" w:hint="eastAsia"/>
            <w:lang w:eastAsia="ko-KR"/>
          </w:rPr>
          <w:t xml:space="preserve">13 to 15 </w:t>
        </w:r>
      </w:ins>
      <w:ins w:id="293" w:author="LaeYoung (LG Electronics)" w:date="2025-08-14T11:59:00Z" w16du:dateUtc="2025-08-14T02:59:00Z">
        <w:r w:rsidR="0041560C">
          <w:rPr>
            <w:rFonts w:eastAsia="맑은 고딕" w:hint="eastAsia"/>
            <w:lang w:eastAsia="ko-KR"/>
          </w:rPr>
          <w:t>are executed. Otherwise, the SSF sends a reject response to the UE.</w:t>
        </w:r>
      </w:ins>
    </w:p>
    <w:p w14:paraId="16D8702F" w14:textId="2A588087" w:rsidR="002C18E7" w:rsidRPr="00415549" w:rsidRDefault="002C18E7" w:rsidP="002C18E7">
      <w:pPr>
        <w:pStyle w:val="B1"/>
      </w:pPr>
      <w:del w:id="294" w:author="LaeYoung (LG Electronics)" w:date="2025-08-14T00:22:00Z" w16du:dateUtc="2025-08-13T15:22:00Z">
        <w:r w:rsidRPr="00415549" w:rsidDel="0061697D">
          <w:delText>7</w:delText>
        </w:r>
      </w:del>
      <w:ins w:id="295" w:author="LaeYoung (LG Electronics)" w:date="2025-08-14T00:22:00Z" w16du:dateUtc="2025-08-13T15:22:00Z">
        <w:r w:rsidR="0061697D">
          <w:rPr>
            <w:rFonts w:eastAsia="맑은 고딕" w:hint="eastAsia"/>
            <w:lang w:eastAsia="ko-KR"/>
          </w:rPr>
          <w:t>13</w:t>
        </w:r>
      </w:ins>
      <w:r w:rsidRPr="00415549">
        <w:t>.</w:t>
      </w:r>
      <w:r w:rsidRPr="00415549">
        <w:tab/>
        <w:t>The SSF collects sensing data and the associated information.</w:t>
      </w:r>
    </w:p>
    <w:p w14:paraId="08546FAD" w14:textId="0E42A5BE" w:rsidR="002C18E7" w:rsidRPr="00415549" w:rsidRDefault="002C18E7" w:rsidP="002C18E7">
      <w:pPr>
        <w:pStyle w:val="B1"/>
      </w:pPr>
      <w:del w:id="296" w:author="LaeYoung (LG Electronics)" w:date="2025-08-14T00:22:00Z" w16du:dateUtc="2025-08-13T15:22:00Z">
        <w:r w:rsidRPr="00415549" w:rsidDel="0061697D">
          <w:delText>8</w:delText>
        </w:r>
      </w:del>
      <w:ins w:id="297" w:author="LaeYoung (LG Electronics)" w:date="2025-08-14T00:22:00Z" w16du:dateUtc="2025-08-13T15:22:00Z">
        <w:r w:rsidR="0061697D">
          <w:rPr>
            <w:rFonts w:eastAsia="맑은 고딕" w:hint="eastAsia"/>
            <w:lang w:eastAsia="ko-KR"/>
          </w:rPr>
          <w:t>14</w:t>
        </w:r>
      </w:ins>
      <w:r w:rsidRPr="00415549">
        <w:t>.</w:t>
      </w:r>
      <w:r w:rsidRPr="00415549">
        <w:tab/>
        <w:t>The SSF determines sensing result.</w:t>
      </w:r>
    </w:p>
    <w:p w14:paraId="2A4D06F5" w14:textId="641227DC" w:rsidR="002C18E7" w:rsidRPr="00415549" w:rsidRDefault="002C18E7" w:rsidP="002C18E7">
      <w:pPr>
        <w:pStyle w:val="B1"/>
      </w:pPr>
      <w:del w:id="298" w:author="LaeYoung (LG Electronics)" w:date="2025-08-14T00:22:00Z" w16du:dateUtc="2025-08-13T15:22:00Z">
        <w:r w:rsidRPr="00415549" w:rsidDel="0061697D">
          <w:delText>9</w:delText>
        </w:r>
      </w:del>
      <w:ins w:id="299" w:author="LaeYoung (LG Electronics)" w:date="2025-08-14T00:22:00Z" w16du:dateUtc="2025-08-13T15:22:00Z">
        <w:r w:rsidR="0061697D">
          <w:rPr>
            <w:rFonts w:eastAsia="맑은 고딕" w:hint="eastAsia"/>
            <w:lang w:eastAsia="ko-KR"/>
          </w:rPr>
          <w:t>15</w:t>
        </w:r>
      </w:ins>
      <w:r w:rsidRPr="00415549">
        <w:t>.</w:t>
      </w:r>
      <w:r w:rsidRPr="00415549">
        <w:tab/>
        <w:t>The SSF provides sensing result to the UE.</w:t>
      </w:r>
    </w:p>
    <w:p w14:paraId="6810A6F0" w14:textId="77777777" w:rsidR="002C18E7" w:rsidRPr="002C18E7" w:rsidRDefault="002C18E7" w:rsidP="002C18E7">
      <w:pPr>
        <w:pStyle w:val="EditorsNote"/>
        <w:overflowPunct/>
        <w:autoSpaceDE/>
        <w:autoSpaceDN/>
        <w:adjustRightInd/>
        <w:ind w:left="1418" w:hanging="1134"/>
        <w:textAlignment w:val="auto"/>
        <w:rPr>
          <w:rFonts w:eastAsiaTheme="minorEastAsia"/>
          <w:lang w:eastAsia="en-US"/>
        </w:rPr>
      </w:pPr>
      <w:r w:rsidRPr="002C18E7">
        <w:rPr>
          <w:rFonts w:eastAsiaTheme="minorEastAsia"/>
          <w:lang w:eastAsia="en-US"/>
        </w:rPr>
        <w:t>Editor's note:</w:t>
      </w:r>
      <w:r w:rsidRPr="002C18E7">
        <w:rPr>
          <w:rFonts w:eastAsiaTheme="minorEastAsia"/>
          <w:lang w:eastAsia="en-US"/>
        </w:rPr>
        <w:tab/>
        <w:t>Any potential privacy aspects regarding sensing result exposure to the UE without involving NEF/AF and its feasibility from security perspective will require coordination with SA WG3.</w:t>
      </w:r>
    </w:p>
    <w:p w14:paraId="61E13F65" w14:textId="77777777" w:rsidR="002C18E7" w:rsidRPr="002C18E7" w:rsidRDefault="002C18E7" w:rsidP="002C18E7">
      <w:pPr>
        <w:pStyle w:val="EditorsNote"/>
        <w:overflowPunct/>
        <w:autoSpaceDE/>
        <w:autoSpaceDN/>
        <w:adjustRightInd/>
        <w:ind w:left="1418" w:hanging="1134"/>
        <w:textAlignment w:val="auto"/>
        <w:rPr>
          <w:rFonts w:eastAsiaTheme="minorEastAsia"/>
          <w:lang w:eastAsia="en-US"/>
        </w:rPr>
      </w:pPr>
      <w:r w:rsidRPr="002C18E7">
        <w:rPr>
          <w:rFonts w:eastAsiaTheme="minorEastAsia"/>
          <w:lang w:eastAsia="en-US"/>
        </w:rPr>
        <w:t>Editor's note:</w:t>
      </w:r>
      <w:r w:rsidRPr="002C18E7">
        <w:rPr>
          <w:rFonts w:eastAsiaTheme="minorEastAsia"/>
          <w:lang w:eastAsia="en-US"/>
        </w:rPr>
        <w:tab/>
        <w:t>Sensing result exposure to the UE needs to be checked with SA WG1.</w:t>
      </w:r>
    </w:p>
    <w:p w14:paraId="1949E959" w14:textId="77777777" w:rsidR="002C18E7" w:rsidRPr="00415549" w:rsidRDefault="002C18E7" w:rsidP="002C18E7">
      <w:pPr>
        <w:pStyle w:val="3"/>
        <w:rPr>
          <w:lang w:eastAsia="zh-CN"/>
        </w:rPr>
      </w:pPr>
      <w:bookmarkStart w:id="300" w:name="_Toc165092365"/>
      <w:bookmarkStart w:id="301" w:name="_Toc199433797"/>
      <w:bookmarkStart w:id="302" w:name="_Toc199925318"/>
      <w:r w:rsidRPr="00415549">
        <w:rPr>
          <w:rFonts w:eastAsia="맑은 고딕"/>
          <w:lang w:eastAsia="ko-KR"/>
        </w:rPr>
        <w:t>6.2</w:t>
      </w:r>
      <w:r w:rsidRPr="00415549">
        <w:t>.3</w:t>
      </w:r>
      <w:r w:rsidRPr="00415549">
        <w:tab/>
      </w:r>
      <w:bookmarkEnd w:id="300"/>
      <w:r w:rsidRPr="00415549">
        <w:t>Impacts on Services, Entities and Interfaces</w:t>
      </w:r>
      <w:bookmarkEnd w:id="301"/>
      <w:bookmarkEnd w:id="302"/>
    </w:p>
    <w:bookmarkEnd w:id="5"/>
    <w:bookmarkEnd w:id="6"/>
    <w:bookmarkEnd w:id="7"/>
    <w:bookmarkEnd w:id="8"/>
    <w:p w14:paraId="4389C523" w14:textId="77777777" w:rsidR="002C18E7" w:rsidRPr="00415549" w:rsidRDefault="002C18E7" w:rsidP="002C18E7">
      <w:pPr>
        <w:rPr>
          <w:b/>
          <w:bCs/>
        </w:rPr>
      </w:pPr>
      <w:r w:rsidRPr="00415549">
        <w:rPr>
          <w:b/>
          <w:bCs/>
        </w:rPr>
        <w:t>SSF (New NF that resides in core network):</w:t>
      </w:r>
    </w:p>
    <w:p w14:paraId="175CA656" w14:textId="77777777" w:rsidR="002C18E7" w:rsidRPr="00415549" w:rsidRDefault="002C18E7" w:rsidP="002C18E7">
      <w:pPr>
        <w:pStyle w:val="B1"/>
      </w:pPr>
      <w:r w:rsidRPr="00415549">
        <w:t>-</w:t>
      </w:r>
      <w:r w:rsidRPr="00415549">
        <w:tab/>
        <w:t>Supports Sensing Service and the related operations.</w:t>
      </w:r>
    </w:p>
    <w:p w14:paraId="5865E3D1" w14:textId="77777777" w:rsidR="002C18E7" w:rsidRPr="00415549" w:rsidRDefault="002C18E7" w:rsidP="002C18E7">
      <w:pPr>
        <w:pStyle w:val="B1"/>
      </w:pPr>
      <w:r w:rsidRPr="00415549">
        <w:t>-</w:t>
      </w:r>
      <w:r w:rsidRPr="00415549">
        <w:tab/>
        <w:t>Supports to handle sensing service request from UE and sensing result exposure to UE.</w:t>
      </w:r>
    </w:p>
    <w:p w14:paraId="57E1BA11" w14:textId="77777777" w:rsidR="002C18E7" w:rsidRPr="00415549" w:rsidRDefault="002C18E7" w:rsidP="002C18E7">
      <w:pPr>
        <w:rPr>
          <w:b/>
          <w:bCs/>
        </w:rPr>
      </w:pPr>
      <w:r w:rsidRPr="00415549">
        <w:rPr>
          <w:b/>
          <w:bCs/>
        </w:rPr>
        <w:t>UE:</w:t>
      </w:r>
    </w:p>
    <w:p w14:paraId="09AC02A9" w14:textId="77777777" w:rsidR="002C18E7" w:rsidRPr="00415549" w:rsidRDefault="002C18E7" w:rsidP="002C18E7">
      <w:pPr>
        <w:pStyle w:val="B1"/>
      </w:pPr>
      <w:r w:rsidRPr="00415549">
        <w:t>-</w:t>
      </w:r>
      <w:r w:rsidRPr="00415549">
        <w:tab/>
        <w:t>Supports for sensing service request to SSF and sensing result from SSF over user plane.</w:t>
      </w:r>
    </w:p>
    <w:p w14:paraId="26EEB0C3" w14:textId="77777777" w:rsidR="002C18E7" w:rsidRPr="00415549" w:rsidRDefault="002C18E7" w:rsidP="002C18E7">
      <w:pPr>
        <w:rPr>
          <w:b/>
          <w:bCs/>
        </w:rPr>
      </w:pPr>
      <w:r w:rsidRPr="00415549">
        <w:rPr>
          <w:b/>
          <w:bCs/>
        </w:rPr>
        <w:t>UDM:</w:t>
      </w:r>
    </w:p>
    <w:p w14:paraId="2DFFF87D" w14:textId="77777777" w:rsidR="002C18E7" w:rsidRDefault="002C18E7" w:rsidP="002C18E7">
      <w:pPr>
        <w:pStyle w:val="B1"/>
        <w:rPr>
          <w:ins w:id="303" w:author="LaeYoung (LG Electronics)" w:date="2025-08-14T12:20:00Z" w16du:dateUtc="2025-08-14T03:20:00Z"/>
          <w:rFonts w:eastAsia="맑은 고딕"/>
          <w:lang w:eastAsia="ko-KR"/>
        </w:rPr>
      </w:pPr>
      <w:r w:rsidRPr="00415549">
        <w:t>-</w:t>
      </w:r>
      <w:r w:rsidRPr="00415549">
        <w:tab/>
        <w:t>Supports dedicated S-NSSAI and DNN for Sensing Service in UE subscription data.</w:t>
      </w:r>
    </w:p>
    <w:p w14:paraId="345A786C" w14:textId="736DBC4B" w:rsidR="002A39C4" w:rsidRDefault="002A39C4" w:rsidP="002C18E7">
      <w:pPr>
        <w:pStyle w:val="B1"/>
        <w:rPr>
          <w:ins w:id="304" w:author="LaeYoung (LG Electronics)" w:date="2025-08-14T12:24:00Z" w16du:dateUtc="2025-08-14T03:24:00Z"/>
          <w:rFonts w:eastAsia="맑은 고딕"/>
          <w:lang w:eastAsia="ko-KR"/>
        </w:rPr>
      </w:pPr>
      <w:ins w:id="305" w:author="LaeYoung (LG Electronics)" w:date="2025-08-14T12:20:00Z" w16du:dateUtc="2025-08-14T03:20:00Z">
        <w:r>
          <w:rPr>
            <w:rFonts w:eastAsia="맑은 고딕" w:hint="eastAsia"/>
            <w:lang w:eastAsia="ko-KR"/>
          </w:rPr>
          <w:t>-</w:t>
        </w:r>
        <w:r>
          <w:rPr>
            <w:rFonts w:eastAsia="맑은 고딕"/>
            <w:lang w:eastAsia="ko-KR"/>
          </w:rPr>
          <w:tab/>
        </w:r>
      </w:ins>
      <w:ins w:id="306" w:author="LaeYoung (LG Electronics)" w:date="2025-08-14T12:21:00Z" w16du:dateUtc="2025-08-14T03:21:00Z">
        <w:r w:rsidRPr="00415549">
          <w:t>Supports UE subscription data</w:t>
        </w:r>
        <w:r>
          <w:rPr>
            <w:rFonts w:eastAsia="맑은 고딕" w:hint="eastAsia"/>
            <w:lang w:eastAsia="ko-KR"/>
          </w:rPr>
          <w:t xml:space="preserve"> for Sen</w:t>
        </w:r>
      </w:ins>
      <w:ins w:id="307" w:author="LaeYoung (LG Electronics)" w:date="2025-08-14T12:22:00Z" w16du:dateUtc="2025-08-14T03:22:00Z">
        <w:r>
          <w:rPr>
            <w:rFonts w:eastAsia="맑은 고딕" w:hint="eastAsia"/>
            <w:lang w:eastAsia="ko-KR"/>
          </w:rPr>
          <w:t>sing Service including Sensing Service A</w:t>
        </w:r>
      </w:ins>
      <w:ins w:id="308" w:author="LaeYoung (LG Electronics)" w:date="2025-08-14T12:23:00Z" w16du:dateUtc="2025-08-14T03:23:00Z">
        <w:r>
          <w:rPr>
            <w:rFonts w:eastAsia="맑은 고딕" w:hint="eastAsia"/>
            <w:lang w:eastAsia="ko-KR"/>
          </w:rPr>
          <w:t xml:space="preserve">uthorization information and </w:t>
        </w:r>
      </w:ins>
      <w:ins w:id="309" w:author="LaeYoung (LG Electronics)" w:date="2025-08-14T12:54:00Z" w16du:dateUtc="2025-08-14T03:54:00Z">
        <w:r w:rsidR="001E1D79">
          <w:rPr>
            <w:rFonts w:eastAsia="맑은 고딕" w:hint="eastAsia"/>
            <w:lang w:eastAsia="ko-KR"/>
          </w:rPr>
          <w:t>sensing service operation</w:t>
        </w:r>
      </w:ins>
      <w:ins w:id="310" w:author="LaeYoung (LG Electronics)" w:date="2025-08-14T12:24:00Z" w16du:dateUtc="2025-08-14T03:24:00Z">
        <w:r>
          <w:rPr>
            <w:rFonts w:eastAsia="맑은 고딕" w:hint="eastAsia"/>
            <w:lang w:eastAsia="ko-KR"/>
          </w:rPr>
          <w:t xml:space="preserve"> </w:t>
        </w:r>
      </w:ins>
      <w:ins w:id="311" w:author="LaeYoung (LG Electronics)" w:date="2025-08-14T12:54:00Z" w16du:dateUtc="2025-08-14T03:54:00Z">
        <w:r w:rsidR="001E1D79">
          <w:rPr>
            <w:rFonts w:eastAsia="맑은 고딕" w:hint="eastAsia"/>
            <w:lang w:eastAsia="ko-KR"/>
          </w:rPr>
          <w:t xml:space="preserve">validity </w:t>
        </w:r>
      </w:ins>
      <w:ins w:id="312" w:author="LaeYoung (LG Electronics)" w:date="2025-08-14T12:24:00Z" w16du:dateUtc="2025-08-14T03:24:00Z">
        <w:r>
          <w:rPr>
            <w:rFonts w:eastAsia="맑은 고딕" w:hint="eastAsia"/>
            <w:lang w:eastAsia="ko-KR"/>
          </w:rPr>
          <w:t>information</w:t>
        </w:r>
      </w:ins>
      <w:ins w:id="313" w:author="LaeYoung (LG Electronics)" w:date="2025-08-14T12:21:00Z" w16du:dateUtc="2025-08-14T03:21:00Z">
        <w:r w:rsidRPr="00415549">
          <w:t>.</w:t>
        </w:r>
      </w:ins>
    </w:p>
    <w:p w14:paraId="6D29091A" w14:textId="30CA843A" w:rsidR="002A39C4" w:rsidRPr="002A39C4" w:rsidRDefault="002A39C4" w:rsidP="002A39C4">
      <w:pPr>
        <w:rPr>
          <w:ins w:id="314" w:author="LaeYoung (LG Electronics)" w:date="2025-08-14T12:24:00Z" w16du:dateUtc="2025-08-14T03:24:00Z"/>
          <w:b/>
          <w:bCs/>
          <w:lang w:eastAsia="ko-KR"/>
        </w:rPr>
      </w:pPr>
      <w:ins w:id="315" w:author="LaeYoung (LG Electronics)" w:date="2025-08-14T12:24:00Z" w16du:dateUtc="2025-08-14T03:24:00Z">
        <w:r w:rsidRPr="002A39C4">
          <w:rPr>
            <w:rFonts w:hint="eastAsia"/>
            <w:b/>
            <w:bCs/>
            <w:lang w:eastAsia="ko-KR"/>
          </w:rPr>
          <w:t>AMF:</w:t>
        </w:r>
      </w:ins>
    </w:p>
    <w:p w14:paraId="3000818E" w14:textId="73319AB9" w:rsidR="002A39C4" w:rsidRPr="002A39C4" w:rsidRDefault="002A39C4" w:rsidP="002C18E7">
      <w:pPr>
        <w:pStyle w:val="B1"/>
        <w:rPr>
          <w:rFonts w:eastAsia="맑은 고딕"/>
          <w:lang w:eastAsia="ko-KR"/>
        </w:rPr>
      </w:pPr>
      <w:ins w:id="316" w:author="LaeYoung (LG Electronics)" w:date="2025-08-14T12:24:00Z" w16du:dateUtc="2025-08-14T03:24:00Z">
        <w:r>
          <w:rPr>
            <w:rFonts w:eastAsia="맑은 고딕" w:hint="eastAsia"/>
            <w:lang w:eastAsia="ko-KR"/>
          </w:rPr>
          <w:t>-</w:t>
        </w:r>
        <w:r>
          <w:rPr>
            <w:rFonts w:eastAsia="맑은 고딕"/>
            <w:lang w:eastAsia="ko-KR"/>
          </w:rPr>
          <w:tab/>
        </w:r>
      </w:ins>
      <w:ins w:id="317" w:author="LaeYoung (LG Electronics)" w:date="2025-08-14T12:25:00Z" w16du:dateUtc="2025-08-14T03:25:00Z">
        <w:r>
          <w:rPr>
            <w:rFonts w:eastAsia="맑은 고딕" w:hint="eastAsia"/>
            <w:lang w:eastAsia="ko-KR"/>
          </w:rPr>
          <w:t xml:space="preserve">Supports sensing service related operations </w:t>
        </w:r>
        <w:r>
          <w:rPr>
            <w:rFonts w:eastAsia="맑은 고딕"/>
            <w:lang w:eastAsia="ko-KR"/>
          </w:rPr>
          <w:t>inc</w:t>
        </w:r>
      </w:ins>
      <w:ins w:id="318" w:author="LaeYoung (LG Electronics)" w:date="2025-08-14T12:26:00Z" w16du:dateUtc="2025-08-14T03:26:00Z">
        <w:r>
          <w:rPr>
            <w:rFonts w:eastAsia="맑은 고딕" w:hint="eastAsia"/>
            <w:lang w:eastAsia="ko-KR"/>
          </w:rPr>
          <w:t>luding SSF selection, fo</w:t>
        </w:r>
      </w:ins>
      <w:ins w:id="319" w:author="LaeYoung (LG Electronics)" w:date="2025-08-14T12:27:00Z" w16du:dateUtc="2025-08-14T03:27:00Z">
        <w:r>
          <w:rPr>
            <w:rFonts w:eastAsia="맑은 고딕" w:hint="eastAsia"/>
            <w:lang w:eastAsia="ko-KR"/>
          </w:rPr>
          <w:t xml:space="preserve">rwarding the </w:t>
        </w:r>
      </w:ins>
      <w:ins w:id="320" w:author="LaeYoung (LG Electronics)" w:date="2025-08-14T12:26:00Z" w16du:dateUtc="2025-08-14T03:26:00Z">
        <w:r w:rsidRPr="00965351">
          <w:rPr>
            <w:lang w:eastAsia="zh-CN"/>
          </w:rPr>
          <w:t>user plane information</w:t>
        </w:r>
      </w:ins>
      <w:ins w:id="321" w:author="LaeYoung (LG Electronics)" w:date="2025-08-14T12:27:00Z" w16du:dateUtc="2025-08-14T03:27:00Z">
        <w:r>
          <w:rPr>
            <w:rFonts w:eastAsia="맑은 고딕" w:hint="eastAsia"/>
            <w:lang w:eastAsia="ko-KR"/>
          </w:rPr>
          <w:t xml:space="preserve"> for sensing service received from the SSF to the UE</w:t>
        </w:r>
      </w:ins>
      <w:ins w:id="322" w:author="LaeYoung (LG Electronics)" w:date="2025-08-14T12:26:00Z" w16du:dateUtc="2025-08-14T03:26:00Z">
        <w:r>
          <w:rPr>
            <w:rFonts w:eastAsia="맑은 고딕" w:hint="eastAsia"/>
            <w:lang w:eastAsia="ko-KR"/>
          </w:rPr>
          <w:t>.</w:t>
        </w:r>
      </w:ins>
    </w:p>
    <w:p w14:paraId="0EA86639" w14:textId="77777777" w:rsidR="00793AB4" w:rsidRPr="009024BB" w:rsidRDefault="00793AB4" w:rsidP="00793AB4">
      <w:pPr>
        <w:rPr>
          <w:rFonts w:eastAsia="맑은 고딕"/>
          <w:lang w:eastAsia="ko-KR"/>
        </w:rPr>
      </w:pPr>
    </w:p>
    <w:p w14:paraId="2461CCBE" w14:textId="77777777" w:rsidR="00C64DF9" w:rsidRPr="00C64DF9" w:rsidRDefault="00C64DF9" w:rsidP="00793AB4">
      <w:pPr>
        <w:rPr>
          <w:rFonts w:eastAsia="맑은 고딕"/>
          <w:lang w:eastAsia="ko-KR"/>
        </w:rPr>
      </w:pPr>
    </w:p>
    <w:bookmarkEnd w:id="9"/>
    <w:bookmarkEnd w:id="10"/>
    <w:p w14:paraId="6B4F1CFD" w14:textId="77777777" w:rsidR="00035B13" w:rsidRDefault="00035B13" w:rsidP="00035B13">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1"/>
    </w:p>
    <w:sectPr w:rsidR="00035B13" w:rsidSect="002B026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8FBC0" w14:textId="77777777" w:rsidR="00C10DE0" w:rsidRDefault="00C10DE0">
      <w:r>
        <w:separator/>
      </w:r>
    </w:p>
    <w:p w14:paraId="2ADEC1EE" w14:textId="77777777" w:rsidR="00C10DE0" w:rsidRDefault="00C10DE0"/>
  </w:endnote>
  <w:endnote w:type="continuationSeparator" w:id="0">
    <w:p w14:paraId="467754E9" w14:textId="77777777" w:rsidR="00C10DE0" w:rsidRDefault="00C10DE0">
      <w:r>
        <w:continuationSeparator/>
      </w:r>
    </w:p>
    <w:p w14:paraId="6B014A48" w14:textId="77777777" w:rsidR="00C10DE0" w:rsidRDefault="00C10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LG스마트체 Regular">
    <w:panose1 w:val="020B0600000101010101"/>
    <w:charset w:val="81"/>
    <w:family w:val="modern"/>
    <w:pitch w:val="variable"/>
    <w:sig w:usb0="00000203" w:usb1="29D72C10" w:usb2="00000010" w:usb3="00000000" w:csb0="0028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C6AF6" w14:textId="77777777" w:rsidR="00C10DE0" w:rsidRDefault="00C10DE0">
      <w:r>
        <w:separator/>
      </w:r>
    </w:p>
    <w:p w14:paraId="0EF05EE6" w14:textId="77777777" w:rsidR="00C10DE0" w:rsidRDefault="00C10DE0"/>
  </w:footnote>
  <w:footnote w:type="continuationSeparator" w:id="0">
    <w:p w14:paraId="4E98673B" w14:textId="77777777" w:rsidR="00C10DE0" w:rsidRDefault="00C10DE0">
      <w:r>
        <w:continuationSeparator/>
      </w:r>
    </w:p>
    <w:p w14:paraId="47BD2B68" w14:textId="77777777" w:rsidR="00C10DE0" w:rsidRDefault="00C10D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1C1316"/>
    <w:multiLevelType w:val="hybridMultilevel"/>
    <w:tmpl w:val="74DEE4D8"/>
    <w:lvl w:ilvl="0" w:tplc="518CFA86">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534B9B"/>
    <w:multiLevelType w:val="hybridMultilevel"/>
    <w:tmpl w:val="78664400"/>
    <w:lvl w:ilvl="0" w:tplc="6B1C9F44">
      <w:start w:val="3"/>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1584067"/>
    <w:multiLevelType w:val="hybridMultilevel"/>
    <w:tmpl w:val="AD7CE1B6"/>
    <w:lvl w:ilvl="0" w:tplc="D43EDD00">
      <w:start w:val="6"/>
      <w:numFmt w:val="bullet"/>
      <w:lvlText w:val="-"/>
      <w:lvlJc w:val="left"/>
      <w:pPr>
        <w:ind w:left="704" w:hanging="420"/>
      </w:pPr>
      <w:rPr>
        <w:rFonts w:ascii="Times New Roman" w:eastAsia="맑은 고딕" w:hAnsi="Times New Roman" w:cs="Times New Roman" w:hint="default"/>
      </w:rPr>
    </w:lvl>
    <w:lvl w:ilvl="1" w:tplc="D43EDD00">
      <w:start w:val="6"/>
      <w:numFmt w:val="bullet"/>
      <w:lvlText w:val="-"/>
      <w:lvlJc w:val="left"/>
      <w:pPr>
        <w:ind w:left="1124" w:hanging="420"/>
      </w:pPr>
      <w:rPr>
        <w:rFonts w:ascii="Times New Roman" w:eastAsia="맑은 고딕"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E8E1601"/>
    <w:multiLevelType w:val="hybridMultilevel"/>
    <w:tmpl w:val="E8B89E14"/>
    <w:lvl w:ilvl="0" w:tplc="E4CCEDE4">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5"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D7272A"/>
    <w:multiLevelType w:val="hybridMultilevel"/>
    <w:tmpl w:val="975296C2"/>
    <w:lvl w:ilvl="0" w:tplc="FDEABD08">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71A54"/>
    <w:multiLevelType w:val="hybridMultilevel"/>
    <w:tmpl w:val="21FE83E8"/>
    <w:lvl w:ilvl="0" w:tplc="7FF45A0E">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5F649A"/>
    <w:multiLevelType w:val="hybridMultilevel"/>
    <w:tmpl w:val="02A0F796"/>
    <w:lvl w:ilvl="0" w:tplc="FEBAF434">
      <w:start w:val="1"/>
      <w:numFmt w:val="decimal"/>
      <w:lvlText w:val="%1."/>
      <w:lvlJc w:val="left"/>
      <w:pPr>
        <w:ind w:left="644" w:hanging="360"/>
      </w:pPr>
      <w:rPr>
        <w:rFonts w:hint="default"/>
      </w:rPr>
    </w:lvl>
    <w:lvl w:ilvl="1" w:tplc="04090019">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2" w15:restartNumberingAfterBreak="0">
    <w:nsid w:val="4E973BD6"/>
    <w:multiLevelType w:val="hybridMultilevel"/>
    <w:tmpl w:val="735E72D2"/>
    <w:lvl w:ilvl="0" w:tplc="77A0C9AC">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4" w15:restartNumberingAfterBreak="0">
    <w:nsid w:val="4F1222A9"/>
    <w:multiLevelType w:val="hybridMultilevel"/>
    <w:tmpl w:val="64B60006"/>
    <w:lvl w:ilvl="0" w:tplc="D31A329E">
      <w:start w:val="202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7"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06D5241"/>
    <w:multiLevelType w:val="hybridMultilevel"/>
    <w:tmpl w:val="C7D833F2"/>
    <w:lvl w:ilvl="0" w:tplc="93C2E0E2">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708215613">
    <w:abstractNumId w:val="40"/>
  </w:num>
  <w:num w:numId="2" w16cid:durableId="1219898096">
    <w:abstractNumId w:val="26"/>
  </w:num>
  <w:num w:numId="3" w16cid:durableId="1324040799">
    <w:abstractNumId w:val="50"/>
  </w:num>
  <w:num w:numId="4" w16cid:durableId="503277627">
    <w:abstractNumId w:val="50"/>
  </w:num>
  <w:num w:numId="5" w16cid:durableId="1987591118">
    <w:abstractNumId w:val="45"/>
  </w:num>
  <w:num w:numId="6" w16cid:durableId="2110081881">
    <w:abstractNumId w:val="52"/>
  </w:num>
  <w:num w:numId="7" w16cid:durableId="2018387639">
    <w:abstractNumId w:val="30"/>
  </w:num>
  <w:num w:numId="8" w16cid:durableId="1006518122">
    <w:abstractNumId w:val="33"/>
  </w:num>
  <w:num w:numId="9" w16cid:durableId="500316137">
    <w:abstractNumId w:val="32"/>
  </w:num>
  <w:num w:numId="10" w16cid:durableId="326439961">
    <w:abstractNumId w:val="11"/>
  </w:num>
  <w:num w:numId="11" w16cid:durableId="33628384">
    <w:abstractNumId w:val="22"/>
  </w:num>
  <w:num w:numId="12" w16cid:durableId="314918400">
    <w:abstractNumId w:val="13"/>
  </w:num>
  <w:num w:numId="13" w16cid:durableId="1959022400">
    <w:abstractNumId w:val="18"/>
  </w:num>
  <w:num w:numId="14" w16cid:durableId="1450472498">
    <w:abstractNumId w:val="12"/>
  </w:num>
  <w:num w:numId="15" w16cid:durableId="455758207">
    <w:abstractNumId w:val="49"/>
  </w:num>
  <w:num w:numId="16" w16cid:durableId="207183830">
    <w:abstractNumId w:val="36"/>
  </w:num>
  <w:num w:numId="17" w16cid:durableId="402990333">
    <w:abstractNumId w:val="25"/>
  </w:num>
  <w:num w:numId="18" w16cid:durableId="1915235393">
    <w:abstractNumId w:val="38"/>
  </w:num>
  <w:num w:numId="19" w16cid:durableId="46683787">
    <w:abstractNumId w:val="10"/>
  </w:num>
  <w:num w:numId="20" w16cid:durableId="272713871">
    <w:abstractNumId w:val="56"/>
  </w:num>
  <w:num w:numId="21" w16cid:durableId="1676226103">
    <w:abstractNumId w:val="17"/>
  </w:num>
  <w:num w:numId="22" w16cid:durableId="1362509846">
    <w:abstractNumId w:val="21"/>
  </w:num>
  <w:num w:numId="23" w16cid:durableId="1067655858">
    <w:abstractNumId w:val="55"/>
  </w:num>
  <w:num w:numId="24" w16cid:durableId="1063335440">
    <w:abstractNumId w:val="16"/>
  </w:num>
  <w:num w:numId="25" w16cid:durableId="1316029291">
    <w:abstractNumId w:val="51"/>
  </w:num>
  <w:num w:numId="26" w16cid:durableId="369232885">
    <w:abstractNumId w:val="19"/>
  </w:num>
  <w:num w:numId="27" w16cid:durableId="1711879007">
    <w:abstractNumId w:val="57"/>
  </w:num>
  <w:num w:numId="28" w16cid:durableId="1689718276">
    <w:abstractNumId w:val="9"/>
  </w:num>
  <w:num w:numId="29" w16cid:durableId="855457959">
    <w:abstractNumId w:val="7"/>
  </w:num>
  <w:num w:numId="30" w16cid:durableId="1435397493">
    <w:abstractNumId w:val="6"/>
  </w:num>
  <w:num w:numId="31" w16cid:durableId="1603565428">
    <w:abstractNumId w:val="5"/>
  </w:num>
  <w:num w:numId="32" w16cid:durableId="1430814650">
    <w:abstractNumId w:val="4"/>
  </w:num>
  <w:num w:numId="33" w16cid:durableId="149828406">
    <w:abstractNumId w:val="8"/>
  </w:num>
  <w:num w:numId="34" w16cid:durableId="1276253829">
    <w:abstractNumId w:val="3"/>
  </w:num>
  <w:num w:numId="35" w16cid:durableId="1412464334">
    <w:abstractNumId w:val="2"/>
  </w:num>
  <w:num w:numId="36" w16cid:durableId="315450654">
    <w:abstractNumId w:val="1"/>
  </w:num>
  <w:num w:numId="37" w16cid:durableId="62411593">
    <w:abstractNumId w:val="0"/>
  </w:num>
  <w:num w:numId="38" w16cid:durableId="507135049">
    <w:abstractNumId w:val="23"/>
  </w:num>
  <w:num w:numId="39" w16cid:durableId="946503640">
    <w:abstractNumId w:val="48"/>
  </w:num>
  <w:num w:numId="40" w16cid:durableId="1505166028">
    <w:abstractNumId w:val="58"/>
  </w:num>
  <w:num w:numId="41" w16cid:durableId="1762557887">
    <w:abstractNumId w:val="31"/>
  </w:num>
  <w:num w:numId="42" w16cid:durableId="944532600">
    <w:abstractNumId w:val="24"/>
  </w:num>
  <w:num w:numId="43" w16cid:durableId="1666779243">
    <w:abstractNumId w:val="46"/>
  </w:num>
  <w:num w:numId="44" w16cid:durableId="962274939">
    <w:abstractNumId w:val="29"/>
  </w:num>
  <w:num w:numId="45" w16cid:durableId="310908720">
    <w:abstractNumId w:val="15"/>
  </w:num>
  <w:num w:numId="46" w16cid:durableId="246303191">
    <w:abstractNumId w:val="43"/>
  </w:num>
  <w:num w:numId="47" w16cid:durableId="1907258490">
    <w:abstractNumId w:val="28"/>
  </w:num>
  <w:num w:numId="48" w16cid:durableId="762645126">
    <w:abstractNumId w:val="53"/>
  </w:num>
  <w:num w:numId="49" w16cid:durableId="479543702">
    <w:abstractNumId w:val="47"/>
  </w:num>
  <w:num w:numId="50" w16cid:durableId="438109153">
    <w:abstractNumId w:val="27"/>
  </w:num>
  <w:num w:numId="51" w16cid:durableId="1284506124">
    <w:abstractNumId w:val="35"/>
  </w:num>
  <w:num w:numId="52" w16cid:durableId="1244947341">
    <w:abstractNumId w:val="44"/>
  </w:num>
  <w:num w:numId="53" w16cid:durableId="205799466">
    <w:abstractNumId w:val="54"/>
  </w:num>
  <w:num w:numId="54" w16cid:durableId="2024472865">
    <w:abstractNumId w:val="37"/>
  </w:num>
  <w:num w:numId="55" w16cid:durableId="337512539">
    <w:abstractNumId w:val="42"/>
  </w:num>
  <w:num w:numId="56" w16cid:durableId="307824576">
    <w:abstractNumId w:val="34"/>
  </w:num>
  <w:num w:numId="57" w16cid:durableId="1246037872">
    <w:abstractNumId w:val="41"/>
  </w:num>
  <w:num w:numId="58" w16cid:durableId="896088636">
    <w:abstractNumId w:val="39"/>
  </w:num>
  <w:num w:numId="59" w16cid:durableId="1032993646">
    <w:abstractNumId w:val="14"/>
  </w:num>
  <w:num w:numId="60" w16cid:durableId="179733337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CF"/>
    <w:rsid w:val="0000247A"/>
    <w:rsid w:val="00002963"/>
    <w:rsid w:val="00003153"/>
    <w:rsid w:val="00003395"/>
    <w:rsid w:val="00003C14"/>
    <w:rsid w:val="000045C0"/>
    <w:rsid w:val="0000465D"/>
    <w:rsid w:val="0000508A"/>
    <w:rsid w:val="00006C18"/>
    <w:rsid w:val="00007082"/>
    <w:rsid w:val="00007577"/>
    <w:rsid w:val="00007B1C"/>
    <w:rsid w:val="0001053A"/>
    <w:rsid w:val="0001148C"/>
    <w:rsid w:val="00011949"/>
    <w:rsid w:val="00011C07"/>
    <w:rsid w:val="00011C8E"/>
    <w:rsid w:val="00011F0A"/>
    <w:rsid w:val="0001215A"/>
    <w:rsid w:val="0001239C"/>
    <w:rsid w:val="000127E3"/>
    <w:rsid w:val="000138A7"/>
    <w:rsid w:val="00013C79"/>
    <w:rsid w:val="00014150"/>
    <w:rsid w:val="00015195"/>
    <w:rsid w:val="0001539A"/>
    <w:rsid w:val="00015AFF"/>
    <w:rsid w:val="00016062"/>
    <w:rsid w:val="00016672"/>
    <w:rsid w:val="00016FF0"/>
    <w:rsid w:val="00017251"/>
    <w:rsid w:val="0001752E"/>
    <w:rsid w:val="000175EB"/>
    <w:rsid w:val="00017D26"/>
    <w:rsid w:val="000201BA"/>
    <w:rsid w:val="00020983"/>
    <w:rsid w:val="00020AC0"/>
    <w:rsid w:val="00020ACF"/>
    <w:rsid w:val="00021979"/>
    <w:rsid w:val="000228DB"/>
    <w:rsid w:val="00023711"/>
    <w:rsid w:val="00023FF5"/>
    <w:rsid w:val="00025304"/>
    <w:rsid w:val="0002574F"/>
    <w:rsid w:val="00025DC7"/>
    <w:rsid w:val="00026813"/>
    <w:rsid w:val="00026E79"/>
    <w:rsid w:val="0002759D"/>
    <w:rsid w:val="00027710"/>
    <w:rsid w:val="000319EB"/>
    <w:rsid w:val="00031DE7"/>
    <w:rsid w:val="0003241B"/>
    <w:rsid w:val="00032A41"/>
    <w:rsid w:val="00032BF1"/>
    <w:rsid w:val="00033BB4"/>
    <w:rsid w:val="000342F0"/>
    <w:rsid w:val="000357CF"/>
    <w:rsid w:val="00035901"/>
    <w:rsid w:val="00035B13"/>
    <w:rsid w:val="00035DA3"/>
    <w:rsid w:val="00036C7A"/>
    <w:rsid w:val="00037017"/>
    <w:rsid w:val="00037975"/>
    <w:rsid w:val="00037B82"/>
    <w:rsid w:val="00037CE5"/>
    <w:rsid w:val="00040798"/>
    <w:rsid w:val="00040945"/>
    <w:rsid w:val="0004154F"/>
    <w:rsid w:val="00041812"/>
    <w:rsid w:val="000418B1"/>
    <w:rsid w:val="00041BF8"/>
    <w:rsid w:val="0004271C"/>
    <w:rsid w:val="00042E46"/>
    <w:rsid w:val="00043079"/>
    <w:rsid w:val="00043912"/>
    <w:rsid w:val="0004421B"/>
    <w:rsid w:val="000456CA"/>
    <w:rsid w:val="00045BB3"/>
    <w:rsid w:val="00046858"/>
    <w:rsid w:val="0004688F"/>
    <w:rsid w:val="00047240"/>
    <w:rsid w:val="000478B8"/>
    <w:rsid w:val="00047F9B"/>
    <w:rsid w:val="00052D17"/>
    <w:rsid w:val="0005327F"/>
    <w:rsid w:val="0005353E"/>
    <w:rsid w:val="00053C49"/>
    <w:rsid w:val="00053C78"/>
    <w:rsid w:val="00054CBB"/>
    <w:rsid w:val="00054FB3"/>
    <w:rsid w:val="00055089"/>
    <w:rsid w:val="00055987"/>
    <w:rsid w:val="00055CC8"/>
    <w:rsid w:val="00055DCC"/>
    <w:rsid w:val="00056103"/>
    <w:rsid w:val="00056364"/>
    <w:rsid w:val="00056388"/>
    <w:rsid w:val="00056C1A"/>
    <w:rsid w:val="000572A3"/>
    <w:rsid w:val="00060884"/>
    <w:rsid w:val="000614DF"/>
    <w:rsid w:val="00061E6C"/>
    <w:rsid w:val="00061FBE"/>
    <w:rsid w:val="00062275"/>
    <w:rsid w:val="00062D9E"/>
    <w:rsid w:val="00064FF5"/>
    <w:rsid w:val="00065724"/>
    <w:rsid w:val="00065795"/>
    <w:rsid w:val="00065C07"/>
    <w:rsid w:val="0006665C"/>
    <w:rsid w:val="00070632"/>
    <w:rsid w:val="00070840"/>
    <w:rsid w:val="00071293"/>
    <w:rsid w:val="0007270F"/>
    <w:rsid w:val="00072A42"/>
    <w:rsid w:val="000734AD"/>
    <w:rsid w:val="00074040"/>
    <w:rsid w:val="00074430"/>
    <w:rsid w:val="00074567"/>
    <w:rsid w:val="00075FE4"/>
    <w:rsid w:val="00076220"/>
    <w:rsid w:val="00076227"/>
    <w:rsid w:val="00077997"/>
    <w:rsid w:val="00080533"/>
    <w:rsid w:val="00080E97"/>
    <w:rsid w:val="00081002"/>
    <w:rsid w:val="000825AE"/>
    <w:rsid w:val="00082846"/>
    <w:rsid w:val="000831EB"/>
    <w:rsid w:val="00083F3F"/>
    <w:rsid w:val="00084619"/>
    <w:rsid w:val="00085BC7"/>
    <w:rsid w:val="00087090"/>
    <w:rsid w:val="0008744D"/>
    <w:rsid w:val="000878AE"/>
    <w:rsid w:val="00087F53"/>
    <w:rsid w:val="00087F7E"/>
    <w:rsid w:val="00091132"/>
    <w:rsid w:val="00091A12"/>
    <w:rsid w:val="00091E1E"/>
    <w:rsid w:val="000920C6"/>
    <w:rsid w:val="00092D9D"/>
    <w:rsid w:val="000960A6"/>
    <w:rsid w:val="00096E2C"/>
    <w:rsid w:val="00097C4D"/>
    <w:rsid w:val="00097F1D"/>
    <w:rsid w:val="000A0C03"/>
    <w:rsid w:val="000A1EE2"/>
    <w:rsid w:val="000A3260"/>
    <w:rsid w:val="000A4343"/>
    <w:rsid w:val="000A453F"/>
    <w:rsid w:val="000A45A4"/>
    <w:rsid w:val="000A4706"/>
    <w:rsid w:val="000A4763"/>
    <w:rsid w:val="000A525F"/>
    <w:rsid w:val="000A5619"/>
    <w:rsid w:val="000A5F02"/>
    <w:rsid w:val="000A67AE"/>
    <w:rsid w:val="000A6B80"/>
    <w:rsid w:val="000A6CD9"/>
    <w:rsid w:val="000A6D2B"/>
    <w:rsid w:val="000A6DA9"/>
    <w:rsid w:val="000A6DB1"/>
    <w:rsid w:val="000A6FFC"/>
    <w:rsid w:val="000A713D"/>
    <w:rsid w:val="000B0065"/>
    <w:rsid w:val="000B03EF"/>
    <w:rsid w:val="000B06B9"/>
    <w:rsid w:val="000B0A0E"/>
    <w:rsid w:val="000B0CF2"/>
    <w:rsid w:val="000B1BD4"/>
    <w:rsid w:val="000B200C"/>
    <w:rsid w:val="000B2C12"/>
    <w:rsid w:val="000B2D6D"/>
    <w:rsid w:val="000B311A"/>
    <w:rsid w:val="000B3340"/>
    <w:rsid w:val="000B3D34"/>
    <w:rsid w:val="000B3EAA"/>
    <w:rsid w:val="000B4960"/>
    <w:rsid w:val="000B5F8C"/>
    <w:rsid w:val="000B6631"/>
    <w:rsid w:val="000B6BC6"/>
    <w:rsid w:val="000C06A7"/>
    <w:rsid w:val="000C099A"/>
    <w:rsid w:val="000C234F"/>
    <w:rsid w:val="000C261C"/>
    <w:rsid w:val="000C3013"/>
    <w:rsid w:val="000C4274"/>
    <w:rsid w:val="000C4C50"/>
    <w:rsid w:val="000C52B4"/>
    <w:rsid w:val="000C5402"/>
    <w:rsid w:val="000D06A5"/>
    <w:rsid w:val="000D13E9"/>
    <w:rsid w:val="000D2314"/>
    <w:rsid w:val="000D2F75"/>
    <w:rsid w:val="000D34E7"/>
    <w:rsid w:val="000D3704"/>
    <w:rsid w:val="000D397F"/>
    <w:rsid w:val="000D3B3B"/>
    <w:rsid w:val="000D4159"/>
    <w:rsid w:val="000D43C6"/>
    <w:rsid w:val="000D50C9"/>
    <w:rsid w:val="000D50D0"/>
    <w:rsid w:val="000D68E2"/>
    <w:rsid w:val="000D6A66"/>
    <w:rsid w:val="000D7E52"/>
    <w:rsid w:val="000E043D"/>
    <w:rsid w:val="000E07E5"/>
    <w:rsid w:val="000E0B81"/>
    <w:rsid w:val="000E189E"/>
    <w:rsid w:val="000E1AD1"/>
    <w:rsid w:val="000E20F4"/>
    <w:rsid w:val="000E2AA7"/>
    <w:rsid w:val="000E2B09"/>
    <w:rsid w:val="000E3442"/>
    <w:rsid w:val="000E367F"/>
    <w:rsid w:val="000E4284"/>
    <w:rsid w:val="000E55BD"/>
    <w:rsid w:val="000E597C"/>
    <w:rsid w:val="000E71DE"/>
    <w:rsid w:val="000F0125"/>
    <w:rsid w:val="000F0963"/>
    <w:rsid w:val="000F11FF"/>
    <w:rsid w:val="000F152E"/>
    <w:rsid w:val="000F1745"/>
    <w:rsid w:val="000F1D52"/>
    <w:rsid w:val="000F1F72"/>
    <w:rsid w:val="000F249D"/>
    <w:rsid w:val="000F2842"/>
    <w:rsid w:val="000F2EEB"/>
    <w:rsid w:val="000F2FE6"/>
    <w:rsid w:val="000F31F4"/>
    <w:rsid w:val="000F32F7"/>
    <w:rsid w:val="000F3BB7"/>
    <w:rsid w:val="000F41CD"/>
    <w:rsid w:val="000F55CD"/>
    <w:rsid w:val="000F57E6"/>
    <w:rsid w:val="000F5BA2"/>
    <w:rsid w:val="000F67AC"/>
    <w:rsid w:val="000F760A"/>
    <w:rsid w:val="001008AD"/>
    <w:rsid w:val="0010142D"/>
    <w:rsid w:val="00102B73"/>
    <w:rsid w:val="00102DDF"/>
    <w:rsid w:val="001036A5"/>
    <w:rsid w:val="00103848"/>
    <w:rsid w:val="001038DA"/>
    <w:rsid w:val="00103CA3"/>
    <w:rsid w:val="001046E0"/>
    <w:rsid w:val="001046EC"/>
    <w:rsid w:val="00105E49"/>
    <w:rsid w:val="0010609F"/>
    <w:rsid w:val="00106D27"/>
    <w:rsid w:val="00106F9B"/>
    <w:rsid w:val="00107A57"/>
    <w:rsid w:val="00107C8D"/>
    <w:rsid w:val="00110074"/>
    <w:rsid w:val="00110294"/>
    <w:rsid w:val="0011173A"/>
    <w:rsid w:val="00111FDC"/>
    <w:rsid w:val="001122CE"/>
    <w:rsid w:val="001143F8"/>
    <w:rsid w:val="00114F2A"/>
    <w:rsid w:val="00115BFB"/>
    <w:rsid w:val="001164CC"/>
    <w:rsid w:val="00116A9D"/>
    <w:rsid w:val="001177E0"/>
    <w:rsid w:val="00117BD5"/>
    <w:rsid w:val="001208AE"/>
    <w:rsid w:val="00121064"/>
    <w:rsid w:val="00121CE1"/>
    <w:rsid w:val="00122E67"/>
    <w:rsid w:val="0012312A"/>
    <w:rsid w:val="001238D4"/>
    <w:rsid w:val="00123B25"/>
    <w:rsid w:val="00123B7A"/>
    <w:rsid w:val="001245E5"/>
    <w:rsid w:val="0012485E"/>
    <w:rsid w:val="001254CA"/>
    <w:rsid w:val="00125727"/>
    <w:rsid w:val="001259E5"/>
    <w:rsid w:val="00125DDA"/>
    <w:rsid w:val="00127B33"/>
    <w:rsid w:val="00127C4F"/>
    <w:rsid w:val="00130145"/>
    <w:rsid w:val="00130184"/>
    <w:rsid w:val="00130406"/>
    <w:rsid w:val="00130559"/>
    <w:rsid w:val="00130600"/>
    <w:rsid w:val="00132AEB"/>
    <w:rsid w:val="001336A8"/>
    <w:rsid w:val="00133FD1"/>
    <w:rsid w:val="001342AF"/>
    <w:rsid w:val="00134B1E"/>
    <w:rsid w:val="00134E1F"/>
    <w:rsid w:val="00136134"/>
    <w:rsid w:val="00136449"/>
    <w:rsid w:val="00136539"/>
    <w:rsid w:val="0013663C"/>
    <w:rsid w:val="001377AC"/>
    <w:rsid w:val="00137FA6"/>
    <w:rsid w:val="00141564"/>
    <w:rsid w:val="00142FEC"/>
    <w:rsid w:val="001441EB"/>
    <w:rsid w:val="00144467"/>
    <w:rsid w:val="0014466E"/>
    <w:rsid w:val="0014483E"/>
    <w:rsid w:val="0014536F"/>
    <w:rsid w:val="00145870"/>
    <w:rsid w:val="00145ACE"/>
    <w:rsid w:val="0014641F"/>
    <w:rsid w:val="00147414"/>
    <w:rsid w:val="00147948"/>
    <w:rsid w:val="00147B07"/>
    <w:rsid w:val="00147BF1"/>
    <w:rsid w:val="00150136"/>
    <w:rsid w:val="001509CD"/>
    <w:rsid w:val="00150BAA"/>
    <w:rsid w:val="0015173B"/>
    <w:rsid w:val="00152131"/>
    <w:rsid w:val="00152808"/>
    <w:rsid w:val="00152AF2"/>
    <w:rsid w:val="00153DB2"/>
    <w:rsid w:val="001545B1"/>
    <w:rsid w:val="00154A35"/>
    <w:rsid w:val="001561A1"/>
    <w:rsid w:val="001561BF"/>
    <w:rsid w:val="001579D9"/>
    <w:rsid w:val="00160575"/>
    <w:rsid w:val="001605AB"/>
    <w:rsid w:val="00160637"/>
    <w:rsid w:val="00160AA6"/>
    <w:rsid w:val="00160D48"/>
    <w:rsid w:val="00160E0C"/>
    <w:rsid w:val="0016287A"/>
    <w:rsid w:val="00163068"/>
    <w:rsid w:val="00163EF7"/>
    <w:rsid w:val="00164136"/>
    <w:rsid w:val="001641BE"/>
    <w:rsid w:val="00164472"/>
    <w:rsid w:val="00165192"/>
    <w:rsid w:val="00165FAC"/>
    <w:rsid w:val="0016636E"/>
    <w:rsid w:val="00166573"/>
    <w:rsid w:val="00166CD3"/>
    <w:rsid w:val="00166CE3"/>
    <w:rsid w:val="0016790F"/>
    <w:rsid w:val="00167A7C"/>
    <w:rsid w:val="001709AC"/>
    <w:rsid w:val="00170C85"/>
    <w:rsid w:val="0017111D"/>
    <w:rsid w:val="001719F4"/>
    <w:rsid w:val="00171C10"/>
    <w:rsid w:val="00171FD6"/>
    <w:rsid w:val="001729E8"/>
    <w:rsid w:val="00172FAF"/>
    <w:rsid w:val="001737C4"/>
    <w:rsid w:val="00173DE4"/>
    <w:rsid w:val="0017432F"/>
    <w:rsid w:val="00174809"/>
    <w:rsid w:val="00174B29"/>
    <w:rsid w:val="00174E3F"/>
    <w:rsid w:val="00175380"/>
    <w:rsid w:val="001754C4"/>
    <w:rsid w:val="00175A08"/>
    <w:rsid w:val="00175C01"/>
    <w:rsid w:val="00175E6D"/>
    <w:rsid w:val="001761FE"/>
    <w:rsid w:val="00176407"/>
    <w:rsid w:val="001778AB"/>
    <w:rsid w:val="00177DE5"/>
    <w:rsid w:val="00177EAC"/>
    <w:rsid w:val="00181D27"/>
    <w:rsid w:val="0018220B"/>
    <w:rsid w:val="00183544"/>
    <w:rsid w:val="00183CF6"/>
    <w:rsid w:val="001843E5"/>
    <w:rsid w:val="001845B1"/>
    <w:rsid w:val="001848CA"/>
    <w:rsid w:val="00185063"/>
    <w:rsid w:val="00185D28"/>
    <w:rsid w:val="00186336"/>
    <w:rsid w:val="0018667F"/>
    <w:rsid w:val="001879D0"/>
    <w:rsid w:val="00190CB7"/>
    <w:rsid w:val="00193416"/>
    <w:rsid w:val="00193567"/>
    <w:rsid w:val="001940E0"/>
    <w:rsid w:val="0019525B"/>
    <w:rsid w:val="0019533F"/>
    <w:rsid w:val="0019658A"/>
    <w:rsid w:val="00196B3E"/>
    <w:rsid w:val="00196CAD"/>
    <w:rsid w:val="001A3197"/>
    <w:rsid w:val="001A3A97"/>
    <w:rsid w:val="001A3F1E"/>
    <w:rsid w:val="001A3F52"/>
    <w:rsid w:val="001A4CF2"/>
    <w:rsid w:val="001A5064"/>
    <w:rsid w:val="001A512A"/>
    <w:rsid w:val="001A5172"/>
    <w:rsid w:val="001A53DF"/>
    <w:rsid w:val="001A56CD"/>
    <w:rsid w:val="001A5A7A"/>
    <w:rsid w:val="001A620B"/>
    <w:rsid w:val="001A62D4"/>
    <w:rsid w:val="001A7ACE"/>
    <w:rsid w:val="001B094E"/>
    <w:rsid w:val="001B0F55"/>
    <w:rsid w:val="001B1084"/>
    <w:rsid w:val="001B22B5"/>
    <w:rsid w:val="001B2673"/>
    <w:rsid w:val="001B284C"/>
    <w:rsid w:val="001B289A"/>
    <w:rsid w:val="001B46A1"/>
    <w:rsid w:val="001B476A"/>
    <w:rsid w:val="001B5013"/>
    <w:rsid w:val="001C0554"/>
    <w:rsid w:val="001C079C"/>
    <w:rsid w:val="001C0905"/>
    <w:rsid w:val="001C144B"/>
    <w:rsid w:val="001C22D4"/>
    <w:rsid w:val="001C274C"/>
    <w:rsid w:val="001C2D55"/>
    <w:rsid w:val="001C318C"/>
    <w:rsid w:val="001C371E"/>
    <w:rsid w:val="001C4C83"/>
    <w:rsid w:val="001C4E24"/>
    <w:rsid w:val="001C52A1"/>
    <w:rsid w:val="001C57A2"/>
    <w:rsid w:val="001C64B2"/>
    <w:rsid w:val="001C681B"/>
    <w:rsid w:val="001C760A"/>
    <w:rsid w:val="001D027C"/>
    <w:rsid w:val="001D07E1"/>
    <w:rsid w:val="001D0CAC"/>
    <w:rsid w:val="001D1544"/>
    <w:rsid w:val="001D1745"/>
    <w:rsid w:val="001D242E"/>
    <w:rsid w:val="001D2833"/>
    <w:rsid w:val="001D2983"/>
    <w:rsid w:val="001D3041"/>
    <w:rsid w:val="001D3294"/>
    <w:rsid w:val="001D342D"/>
    <w:rsid w:val="001D354E"/>
    <w:rsid w:val="001D3CDD"/>
    <w:rsid w:val="001D3DB8"/>
    <w:rsid w:val="001D3F78"/>
    <w:rsid w:val="001D3F95"/>
    <w:rsid w:val="001D46B0"/>
    <w:rsid w:val="001D48AE"/>
    <w:rsid w:val="001D5279"/>
    <w:rsid w:val="001D5485"/>
    <w:rsid w:val="001D5804"/>
    <w:rsid w:val="001D5AAC"/>
    <w:rsid w:val="001D5F02"/>
    <w:rsid w:val="001D667A"/>
    <w:rsid w:val="001D68C2"/>
    <w:rsid w:val="001D6EF4"/>
    <w:rsid w:val="001E09D8"/>
    <w:rsid w:val="001E0D23"/>
    <w:rsid w:val="001E10CD"/>
    <w:rsid w:val="001E11E4"/>
    <w:rsid w:val="001E183A"/>
    <w:rsid w:val="001E1D79"/>
    <w:rsid w:val="001E236C"/>
    <w:rsid w:val="001E2B65"/>
    <w:rsid w:val="001E2EF8"/>
    <w:rsid w:val="001E39F7"/>
    <w:rsid w:val="001E4EA0"/>
    <w:rsid w:val="001E5077"/>
    <w:rsid w:val="001E6167"/>
    <w:rsid w:val="001E6F38"/>
    <w:rsid w:val="001E7ADC"/>
    <w:rsid w:val="001F0649"/>
    <w:rsid w:val="001F0B49"/>
    <w:rsid w:val="001F0D62"/>
    <w:rsid w:val="001F0EA4"/>
    <w:rsid w:val="001F1602"/>
    <w:rsid w:val="001F2981"/>
    <w:rsid w:val="001F2A52"/>
    <w:rsid w:val="001F32A5"/>
    <w:rsid w:val="001F32D8"/>
    <w:rsid w:val="001F400F"/>
    <w:rsid w:val="001F4A86"/>
    <w:rsid w:val="001F612A"/>
    <w:rsid w:val="001F755D"/>
    <w:rsid w:val="002015C8"/>
    <w:rsid w:val="00201AAF"/>
    <w:rsid w:val="00201E79"/>
    <w:rsid w:val="00202247"/>
    <w:rsid w:val="00202311"/>
    <w:rsid w:val="00202B33"/>
    <w:rsid w:val="00202C66"/>
    <w:rsid w:val="002032A9"/>
    <w:rsid w:val="00203ABA"/>
    <w:rsid w:val="00204CE3"/>
    <w:rsid w:val="002053E5"/>
    <w:rsid w:val="00205477"/>
    <w:rsid w:val="002061B5"/>
    <w:rsid w:val="0020713F"/>
    <w:rsid w:val="002077AD"/>
    <w:rsid w:val="00207863"/>
    <w:rsid w:val="00207AE4"/>
    <w:rsid w:val="00207D18"/>
    <w:rsid w:val="00210997"/>
    <w:rsid w:val="002116AE"/>
    <w:rsid w:val="0021183B"/>
    <w:rsid w:val="0021299B"/>
    <w:rsid w:val="00213338"/>
    <w:rsid w:val="0021473B"/>
    <w:rsid w:val="002148D3"/>
    <w:rsid w:val="00217ED0"/>
    <w:rsid w:val="00217F2E"/>
    <w:rsid w:val="0022001C"/>
    <w:rsid w:val="002207E7"/>
    <w:rsid w:val="00222376"/>
    <w:rsid w:val="002223BE"/>
    <w:rsid w:val="0022296B"/>
    <w:rsid w:val="00222B11"/>
    <w:rsid w:val="00223FFF"/>
    <w:rsid w:val="0022485F"/>
    <w:rsid w:val="002250BF"/>
    <w:rsid w:val="002251C1"/>
    <w:rsid w:val="00225A21"/>
    <w:rsid w:val="0022628C"/>
    <w:rsid w:val="002263DD"/>
    <w:rsid w:val="002268F9"/>
    <w:rsid w:val="00226B42"/>
    <w:rsid w:val="00226E08"/>
    <w:rsid w:val="0022708F"/>
    <w:rsid w:val="002275C3"/>
    <w:rsid w:val="00227832"/>
    <w:rsid w:val="00227C64"/>
    <w:rsid w:val="0023041C"/>
    <w:rsid w:val="002305A1"/>
    <w:rsid w:val="00230A01"/>
    <w:rsid w:val="00230D7A"/>
    <w:rsid w:val="00230DE0"/>
    <w:rsid w:val="0023146E"/>
    <w:rsid w:val="002317E8"/>
    <w:rsid w:val="00231BF7"/>
    <w:rsid w:val="00232653"/>
    <w:rsid w:val="00232696"/>
    <w:rsid w:val="0023286E"/>
    <w:rsid w:val="00232A37"/>
    <w:rsid w:val="00232AF4"/>
    <w:rsid w:val="00233203"/>
    <w:rsid w:val="0023368A"/>
    <w:rsid w:val="00234E0C"/>
    <w:rsid w:val="00235769"/>
    <w:rsid w:val="00235D70"/>
    <w:rsid w:val="002360C4"/>
    <w:rsid w:val="002362AA"/>
    <w:rsid w:val="00237038"/>
    <w:rsid w:val="002375BE"/>
    <w:rsid w:val="002377BC"/>
    <w:rsid w:val="00240B61"/>
    <w:rsid w:val="00240C6A"/>
    <w:rsid w:val="00242BC9"/>
    <w:rsid w:val="00242C04"/>
    <w:rsid w:val="00243534"/>
    <w:rsid w:val="002436A3"/>
    <w:rsid w:val="002436E8"/>
    <w:rsid w:val="00243F6E"/>
    <w:rsid w:val="002445B3"/>
    <w:rsid w:val="0024482C"/>
    <w:rsid w:val="002459F8"/>
    <w:rsid w:val="00245A94"/>
    <w:rsid w:val="00245DDB"/>
    <w:rsid w:val="00246080"/>
    <w:rsid w:val="0024676B"/>
    <w:rsid w:val="00246BF8"/>
    <w:rsid w:val="00246E3D"/>
    <w:rsid w:val="00246FB1"/>
    <w:rsid w:val="00247AB8"/>
    <w:rsid w:val="002502EB"/>
    <w:rsid w:val="00251057"/>
    <w:rsid w:val="00252038"/>
    <w:rsid w:val="00252A67"/>
    <w:rsid w:val="00253412"/>
    <w:rsid w:val="00253CDB"/>
    <w:rsid w:val="0025454F"/>
    <w:rsid w:val="00254889"/>
    <w:rsid w:val="00254DBF"/>
    <w:rsid w:val="00255084"/>
    <w:rsid w:val="0025603E"/>
    <w:rsid w:val="00256162"/>
    <w:rsid w:val="00256205"/>
    <w:rsid w:val="002562C0"/>
    <w:rsid w:val="002564C4"/>
    <w:rsid w:val="00256875"/>
    <w:rsid w:val="00257683"/>
    <w:rsid w:val="00257703"/>
    <w:rsid w:val="00257FD1"/>
    <w:rsid w:val="00260158"/>
    <w:rsid w:val="002603A1"/>
    <w:rsid w:val="002617CF"/>
    <w:rsid w:val="00261DBC"/>
    <w:rsid w:val="0026208C"/>
    <w:rsid w:val="002627F7"/>
    <w:rsid w:val="00262C09"/>
    <w:rsid w:val="0026327A"/>
    <w:rsid w:val="00263B11"/>
    <w:rsid w:val="002641FA"/>
    <w:rsid w:val="002654C9"/>
    <w:rsid w:val="00265A6A"/>
    <w:rsid w:val="00266CBA"/>
    <w:rsid w:val="00266F32"/>
    <w:rsid w:val="00267626"/>
    <w:rsid w:val="00267FE9"/>
    <w:rsid w:val="00271DDB"/>
    <w:rsid w:val="00273CD2"/>
    <w:rsid w:val="00274899"/>
    <w:rsid w:val="0027566B"/>
    <w:rsid w:val="0027581A"/>
    <w:rsid w:val="00275D55"/>
    <w:rsid w:val="00276597"/>
    <w:rsid w:val="00277178"/>
    <w:rsid w:val="00277910"/>
    <w:rsid w:val="00277F41"/>
    <w:rsid w:val="00280178"/>
    <w:rsid w:val="00280337"/>
    <w:rsid w:val="0028098B"/>
    <w:rsid w:val="00280BE7"/>
    <w:rsid w:val="00280BF0"/>
    <w:rsid w:val="00281949"/>
    <w:rsid w:val="00281991"/>
    <w:rsid w:val="00282A20"/>
    <w:rsid w:val="00283230"/>
    <w:rsid w:val="002838A9"/>
    <w:rsid w:val="00284406"/>
    <w:rsid w:val="002852BE"/>
    <w:rsid w:val="00285BDD"/>
    <w:rsid w:val="00286854"/>
    <w:rsid w:val="00286D0B"/>
    <w:rsid w:val="00287487"/>
    <w:rsid w:val="0028762C"/>
    <w:rsid w:val="00287ACF"/>
    <w:rsid w:val="00291073"/>
    <w:rsid w:val="00291C8F"/>
    <w:rsid w:val="00292069"/>
    <w:rsid w:val="0029278E"/>
    <w:rsid w:val="00292FF6"/>
    <w:rsid w:val="00293D8D"/>
    <w:rsid w:val="00294B90"/>
    <w:rsid w:val="00294CD7"/>
    <w:rsid w:val="00294FB6"/>
    <w:rsid w:val="0029608F"/>
    <w:rsid w:val="00296718"/>
    <w:rsid w:val="00296D16"/>
    <w:rsid w:val="00296FE2"/>
    <w:rsid w:val="002A1674"/>
    <w:rsid w:val="002A18F6"/>
    <w:rsid w:val="002A1E43"/>
    <w:rsid w:val="002A32FF"/>
    <w:rsid w:val="002A39C4"/>
    <w:rsid w:val="002A3FF3"/>
    <w:rsid w:val="002A4491"/>
    <w:rsid w:val="002A4512"/>
    <w:rsid w:val="002A5B64"/>
    <w:rsid w:val="002A5F85"/>
    <w:rsid w:val="002A61B2"/>
    <w:rsid w:val="002A69D9"/>
    <w:rsid w:val="002B026E"/>
    <w:rsid w:val="002B039B"/>
    <w:rsid w:val="002B1527"/>
    <w:rsid w:val="002B265D"/>
    <w:rsid w:val="002B2BEB"/>
    <w:rsid w:val="002B2CB9"/>
    <w:rsid w:val="002B3F35"/>
    <w:rsid w:val="002B4301"/>
    <w:rsid w:val="002B4BD9"/>
    <w:rsid w:val="002B5C7B"/>
    <w:rsid w:val="002B71DC"/>
    <w:rsid w:val="002B7B2F"/>
    <w:rsid w:val="002B7CD9"/>
    <w:rsid w:val="002C0A3C"/>
    <w:rsid w:val="002C18E7"/>
    <w:rsid w:val="002C2CB2"/>
    <w:rsid w:val="002C47CB"/>
    <w:rsid w:val="002C4BA6"/>
    <w:rsid w:val="002C50E8"/>
    <w:rsid w:val="002C556A"/>
    <w:rsid w:val="002C5673"/>
    <w:rsid w:val="002C5C3F"/>
    <w:rsid w:val="002C6545"/>
    <w:rsid w:val="002C6CE2"/>
    <w:rsid w:val="002C6D9E"/>
    <w:rsid w:val="002D11E6"/>
    <w:rsid w:val="002D1794"/>
    <w:rsid w:val="002D1B47"/>
    <w:rsid w:val="002D26EB"/>
    <w:rsid w:val="002D2B47"/>
    <w:rsid w:val="002D3915"/>
    <w:rsid w:val="002D3A1D"/>
    <w:rsid w:val="002D4616"/>
    <w:rsid w:val="002D6484"/>
    <w:rsid w:val="002D68E3"/>
    <w:rsid w:val="002D6A5E"/>
    <w:rsid w:val="002D6BA4"/>
    <w:rsid w:val="002D74C3"/>
    <w:rsid w:val="002D7AE0"/>
    <w:rsid w:val="002E0571"/>
    <w:rsid w:val="002E0586"/>
    <w:rsid w:val="002E05D5"/>
    <w:rsid w:val="002E10FF"/>
    <w:rsid w:val="002E12C5"/>
    <w:rsid w:val="002E2687"/>
    <w:rsid w:val="002E3098"/>
    <w:rsid w:val="002E34F4"/>
    <w:rsid w:val="002E35C1"/>
    <w:rsid w:val="002E3B9D"/>
    <w:rsid w:val="002E5040"/>
    <w:rsid w:val="002E53D8"/>
    <w:rsid w:val="002E53DF"/>
    <w:rsid w:val="002E5FA3"/>
    <w:rsid w:val="002E6C40"/>
    <w:rsid w:val="002E70BE"/>
    <w:rsid w:val="002E79DA"/>
    <w:rsid w:val="002E7DBF"/>
    <w:rsid w:val="002F0D30"/>
    <w:rsid w:val="002F11CE"/>
    <w:rsid w:val="002F1E12"/>
    <w:rsid w:val="002F2B74"/>
    <w:rsid w:val="002F348C"/>
    <w:rsid w:val="002F3890"/>
    <w:rsid w:val="002F3BB8"/>
    <w:rsid w:val="002F3BE7"/>
    <w:rsid w:val="002F476F"/>
    <w:rsid w:val="002F4B4B"/>
    <w:rsid w:val="002F4C50"/>
    <w:rsid w:val="002F5095"/>
    <w:rsid w:val="002F53F2"/>
    <w:rsid w:val="002F59CD"/>
    <w:rsid w:val="002F7346"/>
    <w:rsid w:val="002F753F"/>
    <w:rsid w:val="0030003A"/>
    <w:rsid w:val="003005E3"/>
    <w:rsid w:val="00302037"/>
    <w:rsid w:val="00302729"/>
    <w:rsid w:val="00302C9D"/>
    <w:rsid w:val="00303E8D"/>
    <w:rsid w:val="003047B8"/>
    <w:rsid w:val="00304BC2"/>
    <w:rsid w:val="003063E1"/>
    <w:rsid w:val="00306401"/>
    <w:rsid w:val="00306A70"/>
    <w:rsid w:val="003076B6"/>
    <w:rsid w:val="003079FD"/>
    <w:rsid w:val="00307EA0"/>
    <w:rsid w:val="00310CBA"/>
    <w:rsid w:val="00311293"/>
    <w:rsid w:val="0031151A"/>
    <w:rsid w:val="00311711"/>
    <w:rsid w:val="00311D16"/>
    <w:rsid w:val="003146DE"/>
    <w:rsid w:val="00315436"/>
    <w:rsid w:val="00316020"/>
    <w:rsid w:val="003167F6"/>
    <w:rsid w:val="00317681"/>
    <w:rsid w:val="0031780C"/>
    <w:rsid w:val="00317B01"/>
    <w:rsid w:val="00320630"/>
    <w:rsid w:val="0032083A"/>
    <w:rsid w:val="00321E5C"/>
    <w:rsid w:val="003222A3"/>
    <w:rsid w:val="003231A6"/>
    <w:rsid w:val="00323A31"/>
    <w:rsid w:val="0032668E"/>
    <w:rsid w:val="00327D03"/>
    <w:rsid w:val="00330386"/>
    <w:rsid w:val="003304CF"/>
    <w:rsid w:val="003316FB"/>
    <w:rsid w:val="0033259D"/>
    <w:rsid w:val="00332FD6"/>
    <w:rsid w:val="00333583"/>
    <w:rsid w:val="00333BC0"/>
    <w:rsid w:val="00333E01"/>
    <w:rsid w:val="003340D7"/>
    <w:rsid w:val="0033431A"/>
    <w:rsid w:val="0033466A"/>
    <w:rsid w:val="00334858"/>
    <w:rsid w:val="00334A47"/>
    <w:rsid w:val="00334C25"/>
    <w:rsid w:val="00335468"/>
    <w:rsid w:val="00335471"/>
    <w:rsid w:val="0033583A"/>
    <w:rsid w:val="003363CC"/>
    <w:rsid w:val="00336A43"/>
    <w:rsid w:val="003400B3"/>
    <w:rsid w:val="00340118"/>
    <w:rsid w:val="0034014B"/>
    <w:rsid w:val="00341F9C"/>
    <w:rsid w:val="00342CF5"/>
    <w:rsid w:val="0034332C"/>
    <w:rsid w:val="0034398A"/>
    <w:rsid w:val="00343FD0"/>
    <w:rsid w:val="00344599"/>
    <w:rsid w:val="00344D6C"/>
    <w:rsid w:val="0034611A"/>
    <w:rsid w:val="00346605"/>
    <w:rsid w:val="00347643"/>
    <w:rsid w:val="00350709"/>
    <w:rsid w:val="00350EDE"/>
    <w:rsid w:val="00350F92"/>
    <w:rsid w:val="00351931"/>
    <w:rsid w:val="00351D47"/>
    <w:rsid w:val="0035206C"/>
    <w:rsid w:val="003527A3"/>
    <w:rsid w:val="00352CFF"/>
    <w:rsid w:val="0035330F"/>
    <w:rsid w:val="00353FE1"/>
    <w:rsid w:val="003542CA"/>
    <w:rsid w:val="00354EF0"/>
    <w:rsid w:val="00355979"/>
    <w:rsid w:val="00356237"/>
    <w:rsid w:val="00356A91"/>
    <w:rsid w:val="003575B2"/>
    <w:rsid w:val="00360EE3"/>
    <w:rsid w:val="003615EC"/>
    <w:rsid w:val="00362452"/>
    <w:rsid w:val="0036284E"/>
    <w:rsid w:val="00362AFD"/>
    <w:rsid w:val="00362B97"/>
    <w:rsid w:val="003664A7"/>
    <w:rsid w:val="00366BBD"/>
    <w:rsid w:val="00367818"/>
    <w:rsid w:val="00371724"/>
    <w:rsid w:val="003721EC"/>
    <w:rsid w:val="003727A1"/>
    <w:rsid w:val="0037333D"/>
    <w:rsid w:val="00373903"/>
    <w:rsid w:val="00375202"/>
    <w:rsid w:val="0037552B"/>
    <w:rsid w:val="003758C5"/>
    <w:rsid w:val="0037616A"/>
    <w:rsid w:val="003761C5"/>
    <w:rsid w:val="003769D6"/>
    <w:rsid w:val="00377032"/>
    <w:rsid w:val="0037703A"/>
    <w:rsid w:val="0037769A"/>
    <w:rsid w:val="003776A9"/>
    <w:rsid w:val="00377785"/>
    <w:rsid w:val="0038033A"/>
    <w:rsid w:val="0038127D"/>
    <w:rsid w:val="003812F0"/>
    <w:rsid w:val="00382150"/>
    <w:rsid w:val="00382575"/>
    <w:rsid w:val="0038298A"/>
    <w:rsid w:val="00382C00"/>
    <w:rsid w:val="003830C6"/>
    <w:rsid w:val="003831C0"/>
    <w:rsid w:val="00383B78"/>
    <w:rsid w:val="003841FD"/>
    <w:rsid w:val="0038474A"/>
    <w:rsid w:val="00384AB9"/>
    <w:rsid w:val="00385E65"/>
    <w:rsid w:val="003870DD"/>
    <w:rsid w:val="00387404"/>
    <w:rsid w:val="00387640"/>
    <w:rsid w:val="00387DDC"/>
    <w:rsid w:val="003906A1"/>
    <w:rsid w:val="00391A0A"/>
    <w:rsid w:val="003924C4"/>
    <w:rsid w:val="003929FA"/>
    <w:rsid w:val="0039306A"/>
    <w:rsid w:val="00394062"/>
    <w:rsid w:val="00394193"/>
    <w:rsid w:val="0039538F"/>
    <w:rsid w:val="0039688D"/>
    <w:rsid w:val="00396F85"/>
    <w:rsid w:val="00397613"/>
    <w:rsid w:val="003A161E"/>
    <w:rsid w:val="003A1A80"/>
    <w:rsid w:val="003A1B02"/>
    <w:rsid w:val="003A28CC"/>
    <w:rsid w:val="003A2C6D"/>
    <w:rsid w:val="003A441C"/>
    <w:rsid w:val="003A453F"/>
    <w:rsid w:val="003A5059"/>
    <w:rsid w:val="003A57B2"/>
    <w:rsid w:val="003A6EAD"/>
    <w:rsid w:val="003A72C8"/>
    <w:rsid w:val="003A7D30"/>
    <w:rsid w:val="003B0225"/>
    <w:rsid w:val="003B0694"/>
    <w:rsid w:val="003B17E9"/>
    <w:rsid w:val="003B1C4E"/>
    <w:rsid w:val="003B1CCD"/>
    <w:rsid w:val="003B1D20"/>
    <w:rsid w:val="003B29CF"/>
    <w:rsid w:val="003B3621"/>
    <w:rsid w:val="003B367D"/>
    <w:rsid w:val="003B3D1E"/>
    <w:rsid w:val="003B48AF"/>
    <w:rsid w:val="003B4ADF"/>
    <w:rsid w:val="003B5597"/>
    <w:rsid w:val="003B57D5"/>
    <w:rsid w:val="003B6ED6"/>
    <w:rsid w:val="003C0BCF"/>
    <w:rsid w:val="003C0D1C"/>
    <w:rsid w:val="003C0D1D"/>
    <w:rsid w:val="003C15AA"/>
    <w:rsid w:val="003C24C6"/>
    <w:rsid w:val="003C26E8"/>
    <w:rsid w:val="003C2DAA"/>
    <w:rsid w:val="003C2F8A"/>
    <w:rsid w:val="003C3491"/>
    <w:rsid w:val="003C4199"/>
    <w:rsid w:val="003C57E6"/>
    <w:rsid w:val="003D084C"/>
    <w:rsid w:val="003D0C1F"/>
    <w:rsid w:val="003D1058"/>
    <w:rsid w:val="003D1224"/>
    <w:rsid w:val="003D1518"/>
    <w:rsid w:val="003D2237"/>
    <w:rsid w:val="003D34F2"/>
    <w:rsid w:val="003D430B"/>
    <w:rsid w:val="003D465E"/>
    <w:rsid w:val="003D4F0E"/>
    <w:rsid w:val="003D56BC"/>
    <w:rsid w:val="003D5B50"/>
    <w:rsid w:val="003D5D46"/>
    <w:rsid w:val="003D75BF"/>
    <w:rsid w:val="003D7D2C"/>
    <w:rsid w:val="003E03E4"/>
    <w:rsid w:val="003E1BA5"/>
    <w:rsid w:val="003E1E9E"/>
    <w:rsid w:val="003E279D"/>
    <w:rsid w:val="003E2FF7"/>
    <w:rsid w:val="003E3F30"/>
    <w:rsid w:val="003E4432"/>
    <w:rsid w:val="003E4E87"/>
    <w:rsid w:val="003E6BE7"/>
    <w:rsid w:val="003E6D49"/>
    <w:rsid w:val="003F004E"/>
    <w:rsid w:val="003F01AD"/>
    <w:rsid w:val="003F0712"/>
    <w:rsid w:val="003F1F82"/>
    <w:rsid w:val="003F2A3A"/>
    <w:rsid w:val="003F2BAB"/>
    <w:rsid w:val="003F3F6E"/>
    <w:rsid w:val="003F5718"/>
    <w:rsid w:val="003F584D"/>
    <w:rsid w:val="003F67CE"/>
    <w:rsid w:val="00400CFF"/>
    <w:rsid w:val="00401698"/>
    <w:rsid w:val="004018C6"/>
    <w:rsid w:val="00401F16"/>
    <w:rsid w:val="004023FB"/>
    <w:rsid w:val="0040245B"/>
    <w:rsid w:val="00402628"/>
    <w:rsid w:val="004030AF"/>
    <w:rsid w:val="00403F63"/>
    <w:rsid w:val="0040425C"/>
    <w:rsid w:val="004058A1"/>
    <w:rsid w:val="0040651D"/>
    <w:rsid w:val="00407301"/>
    <w:rsid w:val="00407A13"/>
    <w:rsid w:val="00407BF6"/>
    <w:rsid w:val="00410EDC"/>
    <w:rsid w:val="004114A7"/>
    <w:rsid w:val="0041169A"/>
    <w:rsid w:val="00411810"/>
    <w:rsid w:val="00412392"/>
    <w:rsid w:val="00412B2E"/>
    <w:rsid w:val="00413367"/>
    <w:rsid w:val="00413FB5"/>
    <w:rsid w:val="004148F3"/>
    <w:rsid w:val="0041560C"/>
    <w:rsid w:val="00415A82"/>
    <w:rsid w:val="00415BF5"/>
    <w:rsid w:val="00416D6F"/>
    <w:rsid w:val="00417256"/>
    <w:rsid w:val="00420457"/>
    <w:rsid w:val="00420BEE"/>
    <w:rsid w:val="0042267B"/>
    <w:rsid w:val="00422BDE"/>
    <w:rsid w:val="004233BD"/>
    <w:rsid w:val="004238FD"/>
    <w:rsid w:val="004252E2"/>
    <w:rsid w:val="004254CA"/>
    <w:rsid w:val="00425C73"/>
    <w:rsid w:val="00426032"/>
    <w:rsid w:val="00426CD8"/>
    <w:rsid w:val="004300F4"/>
    <w:rsid w:val="00430309"/>
    <w:rsid w:val="00430520"/>
    <w:rsid w:val="004306DB"/>
    <w:rsid w:val="00431D0F"/>
    <w:rsid w:val="00434254"/>
    <w:rsid w:val="00434D93"/>
    <w:rsid w:val="00434DC3"/>
    <w:rsid w:val="0043532B"/>
    <w:rsid w:val="004354B3"/>
    <w:rsid w:val="0043572B"/>
    <w:rsid w:val="004363E2"/>
    <w:rsid w:val="00436850"/>
    <w:rsid w:val="00436A7A"/>
    <w:rsid w:val="00436BC5"/>
    <w:rsid w:val="00436CD9"/>
    <w:rsid w:val="00440983"/>
    <w:rsid w:val="0044163A"/>
    <w:rsid w:val="00442713"/>
    <w:rsid w:val="00443523"/>
    <w:rsid w:val="004443C3"/>
    <w:rsid w:val="004446EC"/>
    <w:rsid w:val="00444C77"/>
    <w:rsid w:val="004456C4"/>
    <w:rsid w:val="00446380"/>
    <w:rsid w:val="0044687F"/>
    <w:rsid w:val="00446F59"/>
    <w:rsid w:val="00447858"/>
    <w:rsid w:val="00447CC8"/>
    <w:rsid w:val="00447D11"/>
    <w:rsid w:val="00450A65"/>
    <w:rsid w:val="00450A77"/>
    <w:rsid w:val="00450ACE"/>
    <w:rsid w:val="00451248"/>
    <w:rsid w:val="0045147C"/>
    <w:rsid w:val="00451CC8"/>
    <w:rsid w:val="004557FB"/>
    <w:rsid w:val="004561C1"/>
    <w:rsid w:val="004564FC"/>
    <w:rsid w:val="00456E55"/>
    <w:rsid w:val="00460DFF"/>
    <w:rsid w:val="00461F7A"/>
    <w:rsid w:val="004620D2"/>
    <w:rsid w:val="0046213B"/>
    <w:rsid w:val="004622FF"/>
    <w:rsid w:val="004631B5"/>
    <w:rsid w:val="0046432F"/>
    <w:rsid w:val="00464799"/>
    <w:rsid w:val="00464A63"/>
    <w:rsid w:val="004650D5"/>
    <w:rsid w:val="00465B77"/>
    <w:rsid w:val="00465D0B"/>
    <w:rsid w:val="00466128"/>
    <w:rsid w:val="004678BE"/>
    <w:rsid w:val="00467F9C"/>
    <w:rsid w:val="00471B6A"/>
    <w:rsid w:val="00472BC0"/>
    <w:rsid w:val="00473763"/>
    <w:rsid w:val="00474164"/>
    <w:rsid w:val="004754FF"/>
    <w:rsid w:val="00475714"/>
    <w:rsid w:val="00475C24"/>
    <w:rsid w:val="00476D27"/>
    <w:rsid w:val="00476F88"/>
    <w:rsid w:val="00477ED3"/>
    <w:rsid w:val="0048026F"/>
    <w:rsid w:val="0048143B"/>
    <w:rsid w:val="0048153F"/>
    <w:rsid w:val="00481A38"/>
    <w:rsid w:val="00482965"/>
    <w:rsid w:val="00482EF1"/>
    <w:rsid w:val="004836F4"/>
    <w:rsid w:val="00483955"/>
    <w:rsid w:val="0048411B"/>
    <w:rsid w:val="0048482C"/>
    <w:rsid w:val="004849DF"/>
    <w:rsid w:val="00485087"/>
    <w:rsid w:val="004860C1"/>
    <w:rsid w:val="00486AA2"/>
    <w:rsid w:val="00487B1E"/>
    <w:rsid w:val="00487F77"/>
    <w:rsid w:val="00490247"/>
    <w:rsid w:val="00491D22"/>
    <w:rsid w:val="00492BC8"/>
    <w:rsid w:val="004939FD"/>
    <w:rsid w:val="00494334"/>
    <w:rsid w:val="00494405"/>
    <w:rsid w:val="004948EC"/>
    <w:rsid w:val="00494A2B"/>
    <w:rsid w:val="00494D99"/>
    <w:rsid w:val="00494DFD"/>
    <w:rsid w:val="00494F23"/>
    <w:rsid w:val="00495598"/>
    <w:rsid w:val="0049593A"/>
    <w:rsid w:val="004968BB"/>
    <w:rsid w:val="00496A3E"/>
    <w:rsid w:val="00497155"/>
    <w:rsid w:val="00497621"/>
    <w:rsid w:val="00497C64"/>
    <w:rsid w:val="00497DED"/>
    <w:rsid w:val="00497E5A"/>
    <w:rsid w:val="004A1EC8"/>
    <w:rsid w:val="004A2769"/>
    <w:rsid w:val="004A29ED"/>
    <w:rsid w:val="004A420A"/>
    <w:rsid w:val="004A4C34"/>
    <w:rsid w:val="004A4D24"/>
    <w:rsid w:val="004A5874"/>
    <w:rsid w:val="004A6062"/>
    <w:rsid w:val="004A6132"/>
    <w:rsid w:val="004A6258"/>
    <w:rsid w:val="004A6FA3"/>
    <w:rsid w:val="004A7370"/>
    <w:rsid w:val="004A738B"/>
    <w:rsid w:val="004A7BC9"/>
    <w:rsid w:val="004B04E6"/>
    <w:rsid w:val="004B0FD0"/>
    <w:rsid w:val="004B1F66"/>
    <w:rsid w:val="004B2060"/>
    <w:rsid w:val="004B2248"/>
    <w:rsid w:val="004B29F4"/>
    <w:rsid w:val="004B2E9E"/>
    <w:rsid w:val="004B31D1"/>
    <w:rsid w:val="004B3523"/>
    <w:rsid w:val="004B3D28"/>
    <w:rsid w:val="004B4F03"/>
    <w:rsid w:val="004B5B52"/>
    <w:rsid w:val="004B5F70"/>
    <w:rsid w:val="004B69FE"/>
    <w:rsid w:val="004C0033"/>
    <w:rsid w:val="004C0363"/>
    <w:rsid w:val="004C086B"/>
    <w:rsid w:val="004C098E"/>
    <w:rsid w:val="004C0C29"/>
    <w:rsid w:val="004C101C"/>
    <w:rsid w:val="004C1224"/>
    <w:rsid w:val="004C23E5"/>
    <w:rsid w:val="004C28AD"/>
    <w:rsid w:val="004C351E"/>
    <w:rsid w:val="004C4A5C"/>
    <w:rsid w:val="004C4E92"/>
    <w:rsid w:val="004C5432"/>
    <w:rsid w:val="004C5DEF"/>
    <w:rsid w:val="004C6489"/>
    <w:rsid w:val="004C7623"/>
    <w:rsid w:val="004C79B4"/>
    <w:rsid w:val="004C7BC8"/>
    <w:rsid w:val="004D07C9"/>
    <w:rsid w:val="004D2598"/>
    <w:rsid w:val="004D3E0F"/>
    <w:rsid w:val="004D47CA"/>
    <w:rsid w:val="004D5DC6"/>
    <w:rsid w:val="004D5ECE"/>
    <w:rsid w:val="004D704F"/>
    <w:rsid w:val="004D7D9E"/>
    <w:rsid w:val="004E0EDE"/>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03E4"/>
    <w:rsid w:val="004F1B2E"/>
    <w:rsid w:val="004F1F6D"/>
    <w:rsid w:val="004F1FA0"/>
    <w:rsid w:val="004F30EB"/>
    <w:rsid w:val="004F3C32"/>
    <w:rsid w:val="004F3EB5"/>
    <w:rsid w:val="004F42E9"/>
    <w:rsid w:val="004F4387"/>
    <w:rsid w:val="004F450D"/>
    <w:rsid w:val="004F450F"/>
    <w:rsid w:val="004F55AE"/>
    <w:rsid w:val="004F5BD8"/>
    <w:rsid w:val="004F5E47"/>
    <w:rsid w:val="004F7C54"/>
    <w:rsid w:val="0050052A"/>
    <w:rsid w:val="00501003"/>
    <w:rsid w:val="00501A3E"/>
    <w:rsid w:val="005023CA"/>
    <w:rsid w:val="00502829"/>
    <w:rsid w:val="0050442F"/>
    <w:rsid w:val="00504E76"/>
    <w:rsid w:val="00504E99"/>
    <w:rsid w:val="005055D2"/>
    <w:rsid w:val="00505D8E"/>
    <w:rsid w:val="00506326"/>
    <w:rsid w:val="00506B33"/>
    <w:rsid w:val="00506CBD"/>
    <w:rsid w:val="00506D76"/>
    <w:rsid w:val="00506F1E"/>
    <w:rsid w:val="0050745A"/>
    <w:rsid w:val="0050771F"/>
    <w:rsid w:val="0051040B"/>
    <w:rsid w:val="0051073C"/>
    <w:rsid w:val="00510863"/>
    <w:rsid w:val="00511076"/>
    <w:rsid w:val="00511CAA"/>
    <w:rsid w:val="00512914"/>
    <w:rsid w:val="005135BF"/>
    <w:rsid w:val="00513856"/>
    <w:rsid w:val="00513B12"/>
    <w:rsid w:val="00514929"/>
    <w:rsid w:val="005156B4"/>
    <w:rsid w:val="00515B9F"/>
    <w:rsid w:val="00515C79"/>
    <w:rsid w:val="00516189"/>
    <w:rsid w:val="0051795B"/>
    <w:rsid w:val="00520054"/>
    <w:rsid w:val="00520266"/>
    <w:rsid w:val="00520775"/>
    <w:rsid w:val="005218CC"/>
    <w:rsid w:val="0052196E"/>
    <w:rsid w:val="00521E65"/>
    <w:rsid w:val="005220FA"/>
    <w:rsid w:val="00522C8E"/>
    <w:rsid w:val="00523B84"/>
    <w:rsid w:val="005249BE"/>
    <w:rsid w:val="00524A7F"/>
    <w:rsid w:val="005254AC"/>
    <w:rsid w:val="00531FA9"/>
    <w:rsid w:val="00532078"/>
    <w:rsid w:val="005321BB"/>
    <w:rsid w:val="005327E3"/>
    <w:rsid w:val="005335E2"/>
    <w:rsid w:val="005338E0"/>
    <w:rsid w:val="00535137"/>
    <w:rsid w:val="00535A8D"/>
    <w:rsid w:val="00536305"/>
    <w:rsid w:val="0053675B"/>
    <w:rsid w:val="005369D4"/>
    <w:rsid w:val="00541740"/>
    <w:rsid w:val="00542405"/>
    <w:rsid w:val="00542686"/>
    <w:rsid w:val="00543C0E"/>
    <w:rsid w:val="0054461F"/>
    <w:rsid w:val="00546161"/>
    <w:rsid w:val="00546280"/>
    <w:rsid w:val="00547D69"/>
    <w:rsid w:val="00550081"/>
    <w:rsid w:val="005508E8"/>
    <w:rsid w:val="00550DE6"/>
    <w:rsid w:val="00552C11"/>
    <w:rsid w:val="005530DA"/>
    <w:rsid w:val="005531D3"/>
    <w:rsid w:val="00553D36"/>
    <w:rsid w:val="005545BE"/>
    <w:rsid w:val="00554E12"/>
    <w:rsid w:val="00556A07"/>
    <w:rsid w:val="00556B59"/>
    <w:rsid w:val="00556B90"/>
    <w:rsid w:val="00556E51"/>
    <w:rsid w:val="00556FF1"/>
    <w:rsid w:val="005578DF"/>
    <w:rsid w:val="005601D0"/>
    <w:rsid w:val="00560448"/>
    <w:rsid w:val="00560925"/>
    <w:rsid w:val="00560CCB"/>
    <w:rsid w:val="0056115E"/>
    <w:rsid w:val="00561A18"/>
    <w:rsid w:val="00561BDD"/>
    <w:rsid w:val="00561D8D"/>
    <w:rsid w:val="0056209F"/>
    <w:rsid w:val="00562B56"/>
    <w:rsid w:val="00564962"/>
    <w:rsid w:val="00565B72"/>
    <w:rsid w:val="0056623A"/>
    <w:rsid w:val="00566387"/>
    <w:rsid w:val="005671A9"/>
    <w:rsid w:val="005673B6"/>
    <w:rsid w:val="0057323B"/>
    <w:rsid w:val="00573512"/>
    <w:rsid w:val="00573A67"/>
    <w:rsid w:val="00573F49"/>
    <w:rsid w:val="00574023"/>
    <w:rsid w:val="005740EA"/>
    <w:rsid w:val="005749BE"/>
    <w:rsid w:val="005764A0"/>
    <w:rsid w:val="005765BB"/>
    <w:rsid w:val="005765E5"/>
    <w:rsid w:val="00577B2E"/>
    <w:rsid w:val="00581CE6"/>
    <w:rsid w:val="0058240E"/>
    <w:rsid w:val="0058281E"/>
    <w:rsid w:val="005834F6"/>
    <w:rsid w:val="00583DA9"/>
    <w:rsid w:val="00583EAA"/>
    <w:rsid w:val="005841E7"/>
    <w:rsid w:val="00584692"/>
    <w:rsid w:val="0058480D"/>
    <w:rsid w:val="0058505E"/>
    <w:rsid w:val="00585D0C"/>
    <w:rsid w:val="005863F5"/>
    <w:rsid w:val="00587A56"/>
    <w:rsid w:val="005900E9"/>
    <w:rsid w:val="00590113"/>
    <w:rsid w:val="00590BF8"/>
    <w:rsid w:val="00591262"/>
    <w:rsid w:val="00591876"/>
    <w:rsid w:val="0059190E"/>
    <w:rsid w:val="00591947"/>
    <w:rsid w:val="00591D2E"/>
    <w:rsid w:val="00591D9A"/>
    <w:rsid w:val="005924B8"/>
    <w:rsid w:val="00593E3C"/>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143"/>
    <w:rsid w:val="005B02F2"/>
    <w:rsid w:val="005B0323"/>
    <w:rsid w:val="005B05AE"/>
    <w:rsid w:val="005B09AC"/>
    <w:rsid w:val="005B36C9"/>
    <w:rsid w:val="005B3C5A"/>
    <w:rsid w:val="005B3EC7"/>
    <w:rsid w:val="005B42E0"/>
    <w:rsid w:val="005B53CD"/>
    <w:rsid w:val="005B59FF"/>
    <w:rsid w:val="005B6482"/>
    <w:rsid w:val="005B714D"/>
    <w:rsid w:val="005B7A9E"/>
    <w:rsid w:val="005B7F25"/>
    <w:rsid w:val="005C0075"/>
    <w:rsid w:val="005C26EE"/>
    <w:rsid w:val="005C289E"/>
    <w:rsid w:val="005C2A9F"/>
    <w:rsid w:val="005C36BD"/>
    <w:rsid w:val="005C39DC"/>
    <w:rsid w:val="005C44A0"/>
    <w:rsid w:val="005C4C66"/>
    <w:rsid w:val="005C542C"/>
    <w:rsid w:val="005C5881"/>
    <w:rsid w:val="005C5A60"/>
    <w:rsid w:val="005C5CCA"/>
    <w:rsid w:val="005C61E6"/>
    <w:rsid w:val="005C6BCE"/>
    <w:rsid w:val="005C7441"/>
    <w:rsid w:val="005C7C83"/>
    <w:rsid w:val="005D11EC"/>
    <w:rsid w:val="005D1205"/>
    <w:rsid w:val="005D1468"/>
    <w:rsid w:val="005D1870"/>
    <w:rsid w:val="005D1A72"/>
    <w:rsid w:val="005D1B65"/>
    <w:rsid w:val="005D2601"/>
    <w:rsid w:val="005D3A26"/>
    <w:rsid w:val="005D5FD6"/>
    <w:rsid w:val="005D67E9"/>
    <w:rsid w:val="005D6AA8"/>
    <w:rsid w:val="005D6DA3"/>
    <w:rsid w:val="005D71C3"/>
    <w:rsid w:val="005E017A"/>
    <w:rsid w:val="005E0314"/>
    <w:rsid w:val="005E086C"/>
    <w:rsid w:val="005E0EB2"/>
    <w:rsid w:val="005E2449"/>
    <w:rsid w:val="005E2819"/>
    <w:rsid w:val="005E2EF2"/>
    <w:rsid w:val="005E34A8"/>
    <w:rsid w:val="005E450D"/>
    <w:rsid w:val="005E456C"/>
    <w:rsid w:val="005E5F6D"/>
    <w:rsid w:val="005E6CBE"/>
    <w:rsid w:val="005E6FF0"/>
    <w:rsid w:val="005E706D"/>
    <w:rsid w:val="005E7392"/>
    <w:rsid w:val="005E7DED"/>
    <w:rsid w:val="005F1C0E"/>
    <w:rsid w:val="005F2146"/>
    <w:rsid w:val="005F2CC3"/>
    <w:rsid w:val="005F2F9E"/>
    <w:rsid w:val="005F31F6"/>
    <w:rsid w:val="005F3207"/>
    <w:rsid w:val="005F3FEC"/>
    <w:rsid w:val="005F40D0"/>
    <w:rsid w:val="005F5FEF"/>
    <w:rsid w:val="005F662B"/>
    <w:rsid w:val="005F6ECF"/>
    <w:rsid w:val="00602328"/>
    <w:rsid w:val="006033B1"/>
    <w:rsid w:val="00603A98"/>
    <w:rsid w:val="0060407A"/>
    <w:rsid w:val="006044BE"/>
    <w:rsid w:val="0060462A"/>
    <w:rsid w:val="006046F9"/>
    <w:rsid w:val="00604C5A"/>
    <w:rsid w:val="00604DD2"/>
    <w:rsid w:val="0060567E"/>
    <w:rsid w:val="00606622"/>
    <w:rsid w:val="00606C0E"/>
    <w:rsid w:val="00606C9C"/>
    <w:rsid w:val="00606F9C"/>
    <w:rsid w:val="00610B63"/>
    <w:rsid w:val="00610D49"/>
    <w:rsid w:val="0061106C"/>
    <w:rsid w:val="00611658"/>
    <w:rsid w:val="00611BC6"/>
    <w:rsid w:val="00612617"/>
    <w:rsid w:val="00612A66"/>
    <w:rsid w:val="00613B3D"/>
    <w:rsid w:val="006151B8"/>
    <w:rsid w:val="00615910"/>
    <w:rsid w:val="0061697D"/>
    <w:rsid w:val="00617B2B"/>
    <w:rsid w:val="00617FAD"/>
    <w:rsid w:val="00620952"/>
    <w:rsid w:val="00620C73"/>
    <w:rsid w:val="00621737"/>
    <w:rsid w:val="00622421"/>
    <w:rsid w:val="00622BD3"/>
    <w:rsid w:val="00622E71"/>
    <w:rsid w:val="006232E0"/>
    <w:rsid w:val="00624A68"/>
    <w:rsid w:val="00624F5B"/>
    <w:rsid w:val="0062549F"/>
    <w:rsid w:val="00625D87"/>
    <w:rsid w:val="00626017"/>
    <w:rsid w:val="00626B20"/>
    <w:rsid w:val="00626FA4"/>
    <w:rsid w:val="006306D7"/>
    <w:rsid w:val="00630C4C"/>
    <w:rsid w:val="00632557"/>
    <w:rsid w:val="00635769"/>
    <w:rsid w:val="00636487"/>
    <w:rsid w:val="00637872"/>
    <w:rsid w:val="006379D3"/>
    <w:rsid w:val="00641A67"/>
    <w:rsid w:val="006444A3"/>
    <w:rsid w:val="006444ED"/>
    <w:rsid w:val="00644776"/>
    <w:rsid w:val="00644D4F"/>
    <w:rsid w:val="00644D5B"/>
    <w:rsid w:val="0064523D"/>
    <w:rsid w:val="006454E6"/>
    <w:rsid w:val="00645608"/>
    <w:rsid w:val="00645E9D"/>
    <w:rsid w:val="006460C2"/>
    <w:rsid w:val="0064664C"/>
    <w:rsid w:val="00646A75"/>
    <w:rsid w:val="00646C12"/>
    <w:rsid w:val="0064746F"/>
    <w:rsid w:val="0064777E"/>
    <w:rsid w:val="00647BAE"/>
    <w:rsid w:val="006509F2"/>
    <w:rsid w:val="006512E2"/>
    <w:rsid w:val="006514FA"/>
    <w:rsid w:val="00651879"/>
    <w:rsid w:val="0065194B"/>
    <w:rsid w:val="00651ACB"/>
    <w:rsid w:val="00651D9B"/>
    <w:rsid w:val="0065213B"/>
    <w:rsid w:val="00652731"/>
    <w:rsid w:val="00652F4F"/>
    <w:rsid w:val="0065375C"/>
    <w:rsid w:val="006543E2"/>
    <w:rsid w:val="0065464D"/>
    <w:rsid w:val="00657B29"/>
    <w:rsid w:val="00661556"/>
    <w:rsid w:val="006617A7"/>
    <w:rsid w:val="00661FF3"/>
    <w:rsid w:val="00662007"/>
    <w:rsid w:val="00662427"/>
    <w:rsid w:val="00662994"/>
    <w:rsid w:val="006633DF"/>
    <w:rsid w:val="006639B0"/>
    <w:rsid w:val="006653DB"/>
    <w:rsid w:val="00665961"/>
    <w:rsid w:val="00665A7B"/>
    <w:rsid w:val="00665D88"/>
    <w:rsid w:val="00666403"/>
    <w:rsid w:val="00667154"/>
    <w:rsid w:val="00667166"/>
    <w:rsid w:val="00667260"/>
    <w:rsid w:val="00667FC5"/>
    <w:rsid w:val="00670088"/>
    <w:rsid w:val="006703FE"/>
    <w:rsid w:val="00670D73"/>
    <w:rsid w:val="00670FA9"/>
    <w:rsid w:val="006712BC"/>
    <w:rsid w:val="00671901"/>
    <w:rsid w:val="00671D3F"/>
    <w:rsid w:val="006732D9"/>
    <w:rsid w:val="00674647"/>
    <w:rsid w:val="006747C8"/>
    <w:rsid w:val="00674DBB"/>
    <w:rsid w:val="00675512"/>
    <w:rsid w:val="00675706"/>
    <w:rsid w:val="0067605D"/>
    <w:rsid w:val="00676375"/>
    <w:rsid w:val="00676E8A"/>
    <w:rsid w:val="00676FAF"/>
    <w:rsid w:val="00676FDB"/>
    <w:rsid w:val="0067723A"/>
    <w:rsid w:val="006775D1"/>
    <w:rsid w:val="00677E57"/>
    <w:rsid w:val="006801F6"/>
    <w:rsid w:val="00680735"/>
    <w:rsid w:val="00680823"/>
    <w:rsid w:val="00681D06"/>
    <w:rsid w:val="006820CD"/>
    <w:rsid w:val="0068219C"/>
    <w:rsid w:val="00682E53"/>
    <w:rsid w:val="006831C4"/>
    <w:rsid w:val="00683CAB"/>
    <w:rsid w:val="0068479B"/>
    <w:rsid w:val="00684DED"/>
    <w:rsid w:val="0068566A"/>
    <w:rsid w:val="00685733"/>
    <w:rsid w:val="00686506"/>
    <w:rsid w:val="0069022F"/>
    <w:rsid w:val="00690832"/>
    <w:rsid w:val="0069108F"/>
    <w:rsid w:val="006910EC"/>
    <w:rsid w:val="006913F5"/>
    <w:rsid w:val="00693427"/>
    <w:rsid w:val="00694714"/>
    <w:rsid w:val="00694D8E"/>
    <w:rsid w:val="00695350"/>
    <w:rsid w:val="00695DA0"/>
    <w:rsid w:val="00695FC9"/>
    <w:rsid w:val="006966F6"/>
    <w:rsid w:val="006A0AC3"/>
    <w:rsid w:val="006A109C"/>
    <w:rsid w:val="006A2102"/>
    <w:rsid w:val="006A25D0"/>
    <w:rsid w:val="006A311D"/>
    <w:rsid w:val="006A3206"/>
    <w:rsid w:val="006A435E"/>
    <w:rsid w:val="006A48B4"/>
    <w:rsid w:val="006A4909"/>
    <w:rsid w:val="006A49F7"/>
    <w:rsid w:val="006A4E8B"/>
    <w:rsid w:val="006A579F"/>
    <w:rsid w:val="006A6BF6"/>
    <w:rsid w:val="006A731C"/>
    <w:rsid w:val="006A743F"/>
    <w:rsid w:val="006A7462"/>
    <w:rsid w:val="006A768C"/>
    <w:rsid w:val="006A7A89"/>
    <w:rsid w:val="006A7C3A"/>
    <w:rsid w:val="006B02EE"/>
    <w:rsid w:val="006B0660"/>
    <w:rsid w:val="006B08C3"/>
    <w:rsid w:val="006B1045"/>
    <w:rsid w:val="006B141E"/>
    <w:rsid w:val="006B1987"/>
    <w:rsid w:val="006B31F2"/>
    <w:rsid w:val="006B399A"/>
    <w:rsid w:val="006B3B58"/>
    <w:rsid w:val="006B4018"/>
    <w:rsid w:val="006B4189"/>
    <w:rsid w:val="006B436E"/>
    <w:rsid w:val="006B45AA"/>
    <w:rsid w:val="006B53D0"/>
    <w:rsid w:val="006B577B"/>
    <w:rsid w:val="006B6BD0"/>
    <w:rsid w:val="006B703D"/>
    <w:rsid w:val="006B70D8"/>
    <w:rsid w:val="006B7A6E"/>
    <w:rsid w:val="006C047D"/>
    <w:rsid w:val="006C0566"/>
    <w:rsid w:val="006C0A73"/>
    <w:rsid w:val="006C0D2D"/>
    <w:rsid w:val="006C1D6E"/>
    <w:rsid w:val="006C23F0"/>
    <w:rsid w:val="006C3332"/>
    <w:rsid w:val="006C5998"/>
    <w:rsid w:val="006C59A8"/>
    <w:rsid w:val="006C5D0B"/>
    <w:rsid w:val="006C5D84"/>
    <w:rsid w:val="006C6006"/>
    <w:rsid w:val="006C6A6E"/>
    <w:rsid w:val="006C7714"/>
    <w:rsid w:val="006C7AF9"/>
    <w:rsid w:val="006C7C59"/>
    <w:rsid w:val="006D0CD6"/>
    <w:rsid w:val="006D20F5"/>
    <w:rsid w:val="006D2A51"/>
    <w:rsid w:val="006D379B"/>
    <w:rsid w:val="006D3B87"/>
    <w:rsid w:val="006D435B"/>
    <w:rsid w:val="006D4B54"/>
    <w:rsid w:val="006D5942"/>
    <w:rsid w:val="006D5BDE"/>
    <w:rsid w:val="006D5F97"/>
    <w:rsid w:val="006D6ECE"/>
    <w:rsid w:val="006D75FB"/>
    <w:rsid w:val="006D791C"/>
    <w:rsid w:val="006E01E2"/>
    <w:rsid w:val="006E027E"/>
    <w:rsid w:val="006E1573"/>
    <w:rsid w:val="006E1940"/>
    <w:rsid w:val="006E22C3"/>
    <w:rsid w:val="006E23A6"/>
    <w:rsid w:val="006E23CB"/>
    <w:rsid w:val="006E2752"/>
    <w:rsid w:val="006E2842"/>
    <w:rsid w:val="006E2B01"/>
    <w:rsid w:val="006E3581"/>
    <w:rsid w:val="006E4A50"/>
    <w:rsid w:val="006E4EE0"/>
    <w:rsid w:val="006E55FE"/>
    <w:rsid w:val="006E58B8"/>
    <w:rsid w:val="006E5A67"/>
    <w:rsid w:val="006E61C7"/>
    <w:rsid w:val="006E63F8"/>
    <w:rsid w:val="006E7886"/>
    <w:rsid w:val="006E7E05"/>
    <w:rsid w:val="006F0339"/>
    <w:rsid w:val="006F12DE"/>
    <w:rsid w:val="006F135A"/>
    <w:rsid w:val="006F13BF"/>
    <w:rsid w:val="006F145C"/>
    <w:rsid w:val="006F1855"/>
    <w:rsid w:val="006F2307"/>
    <w:rsid w:val="006F245E"/>
    <w:rsid w:val="006F2959"/>
    <w:rsid w:val="006F2C90"/>
    <w:rsid w:val="006F35EB"/>
    <w:rsid w:val="006F4005"/>
    <w:rsid w:val="006F4554"/>
    <w:rsid w:val="006F4D99"/>
    <w:rsid w:val="006F5852"/>
    <w:rsid w:val="006F67DD"/>
    <w:rsid w:val="006F7A51"/>
    <w:rsid w:val="007019FB"/>
    <w:rsid w:val="00701A1A"/>
    <w:rsid w:val="007021E7"/>
    <w:rsid w:val="00702202"/>
    <w:rsid w:val="00702821"/>
    <w:rsid w:val="00702D57"/>
    <w:rsid w:val="00706253"/>
    <w:rsid w:val="00706371"/>
    <w:rsid w:val="00706438"/>
    <w:rsid w:val="007065BB"/>
    <w:rsid w:val="0070672E"/>
    <w:rsid w:val="007078ED"/>
    <w:rsid w:val="00707B12"/>
    <w:rsid w:val="007100EF"/>
    <w:rsid w:val="00710738"/>
    <w:rsid w:val="0071170C"/>
    <w:rsid w:val="00711CE9"/>
    <w:rsid w:val="00711FAD"/>
    <w:rsid w:val="00711FEA"/>
    <w:rsid w:val="0071230A"/>
    <w:rsid w:val="00712D5B"/>
    <w:rsid w:val="00712F76"/>
    <w:rsid w:val="007133AD"/>
    <w:rsid w:val="007145E9"/>
    <w:rsid w:val="00714F5A"/>
    <w:rsid w:val="007167BD"/>
    <w:rsid w:val="00716979"/>
    <w:rsid w:val="00716B82"/>
    <w:rsid w:val="00717F86"/>
    <w:rsid w:val="00721037"/>
    <w:rsid w:val="0072114C"/>
    <w:rsid w:val="00721A6B"/>
    <w:rsid w:val="007236E5"/>
    <w:rsid w:val="00723CB6"/>
    <w:rsid w:val="00724230"/>
    <w:rsid w:val="007244FA"/>
    <w:rsid w:val="007268AC"/>
    <w:rsid w:val="00726996"/>
    <w:rsid w:val="00727080"/>
    <w:rsid w:val="007302E9"/>
    <w:rsid w:val="00730627"/>
    <w:rsid w:val="00731B0E"/>
    <w:rsid w:val="0073298E"/>
    <w:rsid w:val="00732AAD"/>
    <w:rsid w:val="00732E7F"/>
    <w:rsid w:val="0073340B"/>
    <w:rsid w:val="0073440A"/>
    <w:rsid w:val="007348DE"/>
    <w:rsid w:val="007348EA"/>
    <w:rsid w:val="00734DC1"/>
    <w:rsid w:val="007351C6"/>
    <w:rsid w:val="00735EE8"/>
    <w:rsid w:val="007378BA"/>
    <w:rsid w:val="00737BD5"/>
    <w:rsid w:val="00740132"/>
    <w:rsid w:val="0074139D"/>
    <w:rsid w:val="00741520"/>
    <w:rsid w:val="00741636"/>
    <w:rsid w:val="00741AE3"/>
    <w:rsid w:val="00742382"/>
    <w:rsid w:val="007434CF"/>
    <w:rsid w:val="0074409D"/>
    <w:rsid w:val="007441D3"/>
    <w:rsid w:val="00744D81"/>
    <w:rsid w:val="00745980"/>
    <w:rsid w:val="00746013"/>
    <w:rsid w:val="00746218"/>
    <w:rsid w:val="0074641F"/>
    <w:rsid w:val="007467AD"/>
    <w:rsid w:val="00747158"/>
    <w:rsid w:val="00747382"/>
    <w:rsid w:val="007474DE"/>
    <w:rsid w:val="00750001"/>
    <w:rsid w:val="00750DE7"/>
    <w:rsid w:val="0075117A"/>
    <w:rsid w:val="00752B51"/>
    <w:rsid w:val="00752F58"/>
    <w:rsid w:val="00753C51"/>
    <w:rsid w:val="00753DEF"/>
    <w:rsid w:val="00753E24"/>
    <w:rsid w:val="00754811"/>
    <w:rsid w:val="00755082"/>
    <w:rsid w:val="007552E4"/>
    <w:rsid w:val="00755684"/>
    <w:rsid w:val="00755931"/>
    <w:rsid w:val="00756E30"/>
    <w:rsid w:val="0075749E"/>
    <w:rsid w:val="007579CA"/>
    <w:rsid w:val="00757D08"/>
    <w:rsid w:val="007608B3"/>
    <w:rsid w:val="00760ACC"/>
    <w:rsid w:val="007612FC"/>
    <w:rsid w:val="00762979"/>
    <w:rsid w:val="00762A86"/>
    <w:rsid w:val="00763517"/>
    <w:rsid w:val="00764908"/>
    <w:rsid w:val="007658DD"/>
    <w:rsid w:val="00765DC8"/>
    <w:rsid w:val="00765ED5"/>
    <w:rsid w:val="007662B5"/>
    <w:rsid w:val="00766E10"/>
    <w:rsid w:val="00771219"/>
    <w:rsid w:val="00771276"/>
    <w:rsid w:val="00771BD0"/>
    <w:rsid w:val="007721C8"/>
    <w:rsid w:val="00772BC2"/>
    <w:rsid w:val="00772F61"/>
    <w:rsid w:val="00773C6B"/>
    <w:rsid w:val="00774B8A"/>
    <w:rsid w:val="00774EA0"/>
    <w:rsid w:val="0077555C"/>
    <w:rsid w:val="0077643F"/>
    <w:rsid w:val="00776B57"/>
    <w:rsid w:val="00777408"/>
    <w:rsid w:val="00777DC1"/>
    <w:rsid w:val="007808FE"/>
    <w:rsid w:val="00781394"/>
    <w:rsid w:val="00781C0A"/>
    <w:rsid w:val="00781D2F"/>
    <w:rsid w:val="0078214C"/>
    <w:rsid w:val="00782416"/>
    <w:rsid w:val="00782FDC"/>
    <w:rsid w:val="00783993"/>
    <w:rsid w:val="00784260"/>
    <w:rsid w:val="0078481F"/>
    <w:rsid w:val="00785126"/>
    <w:rsid w:val="007854F6"/>
    <w:rsid w:val="00786487"/>
    <w:rsid w:val="00786EF2"/>
    <w:rsid w:val="00790822"/>
    <w:rsid w:val="007909E5"/>
    <w:rsid w:val="00790B65"/>
    <w:rsid w:val="00792235"/>
    <w:rsid w:val="00792353"/>
    <w:rsid w:val="00792BA0"/>
    <w:rsid w:val="00792E14"/>
    <w:rsid w:val="00793736"/>
    <w:rsid w:val="00793AB4"/>
    <w:rsid w:val="00793D51"/>
    <w:rsid w:val="00793D84"/>
    <w:rsid w:val="00795400"/>
    <w:rsid w:val="007967C1"/>
    <w:rsid w:val="00797AEA"/>
    <w:rsid w:val="007A08FB"/>
    <w:rsid w:val="007A2137"/>
    <w:rsid w:val="007A2150"/>
    <w:rsid w:val="007A3699"/>
    <w:rsid w:val="007A39F9"/>
    <w:rsid w:val="007A3CFB"/>
    <w:rsid w:val="007A6F89"/>
    <w:rsid w:val="007B00CE"/>
    <w:rsid w:val="007B065C"/>
    <w:rsid w:val="007B0E85"/>
    <w:rsid w:val="007B2102"/>
    <w:rsid w:val="007B6292"/>
    <w:rsid w:val="007B7498"/>
    <w:rsid w:val="007B79AF"/>
    <w:rsid w:val="007B7C6B"/>
    <w:rsid w:val="007B7F00"/>
    <w:rsid w:val="007C1485"/>
    <w:rsid w:val="007C1D3B"/>
    <w:rsid w:val="007C2053"/>
    <w:rsid w:val="007C206C"/>
    <w:rsid w:val="007C3BD3"/>
    <w:rsid w:val="007C3C98"/>
    <w:rsid w:val="007C40D8"/>
    <w:rsid w:val="007C44B2"/>
    <w:rsid w:val="007C50FA"/>
    <w:rsid w:val="007C5A72"/>
    <w:rsid w:val="007C5D63"/>
    <w:rsid w:val="007C6A64"/>
    <w:rsid w:val="007C6C16"/>
    <w:rsid w:val="007C7B5D"/>
    <w:rsid w:val="007D0004"/>
    <w:rsid w:val="007D0DB6"/>
    <w:rsid w:val="007D1C33"/>
    <w:rsid w:val="007D1D37"/>
    <w:rsid w:val="007D1D4D"/>
    <w:rsid w:val="007D259E"/>
    <w:rsid w:val="007D434B"/>
    <w:rsid w:val="007D4C13"/>
    <w:rsid w:val="007D4F13"/>
    <w:rsid w:val="007D5001"/>
    <w:rsid w:val="007D776F"/>
    <w:rsid w:val="007D7D54"/>
    <w:rsid w:val="007E008B"/>
    <w:rsid w:val="007E06B1"/>
    <w:rsid w:val="007E11D6"/>
    <w:rsid w:val="007E1233"/>
    <w:rsid w:val="007E1D27"/>
    <w:rsid w:val="007E2F85"/>
    <w:rsid w:val="007E3869"/>
    <w:rsid w:val="007E3A97"/>
    <w:rsid w:val="007E43D6"/>
    <w:rsid w:val="007E469E"/>
    <w:rsid w:val="007E48A9"/>
    <w:rsid w:val="007E4F0C"/>
    <w:rsid w:val="007E54DD"/>
    <w:rsid w:val="007E5548"/>
    <w:rsid w:val="007E6067"/>
    <w:rsid w:val="007E6FF7"/>
    <w:rsid w:val="007E7032"/>
    <w:rsid w:val="007E7ED5"/>
    <w:rsid w:val="007F1B6D"/>
    <w:rsid w:val="007F1C10"/>
    <w:rsid w:val="007F1E4A"/>
    <w:rsid w:val="007F2060"/>
    <w:rsid w:val="007F22DF"/>
    <w:rsid w:val="007F2589"/>
    <w:rsid w:val="007F28C0"/>
    <w:rsid w:val="007F3753"/>
    <w:rsid w:val="007F408E"/>
    <w:rsid w:val="007F4792"/>
    <w:rsid w:val="007F575A"/>
    <w:rsid w:val="007F58FD"/>
    <w:rsid w:val="007F5E45"/>
    <w:rsid w:val="007F6238"/>
    <w:rsid w:val="007F695B"/>
    <w:rsid w:val="00800632"/>
    <w:rsid w:val="00801958"/>
    <w:rsid w:val="008027F5"/>
    <w:rsid w:val="008028C2"/>
    <w:rsid w:val="00802CB7"/>
    <w:rsid w:val="008034DD"/>
    <w:rsid w:val="00803A93"/>
    <w:rsid w:val="00803B52"/>
    <w:rsid w:val="00804621"/>
    <w:rsid w:val="00805496"/>
    <w:rsid w:val="00805E8A"/>
    <w:rsid w:val="008100B9"/>
    <w:rsid w:val="00810159"/>
    <w:rsid w:val="008109D6"/>
    <w:rsid w:val="00810F27"/>
    <w:rsid w:val="0081111B"/>
    <w:rsid w:val="00811961"/>
    <w:rsid w:val="0081231A"/>
    <w:rsid w:val="008146EC"/>
    <w:rsid w:val="00814721"/>
    <w:rsid w:val="00815423"/>
    <w:rsid w:val="00817AA6"/>
    <w:rsid w:val="008209A4"/>
    <w:rsid w:val="00820D88"/>
    <w:rsid w:val="00820EA3"/>
    <w:rsid w:val="00820FA3"/>
    <w:rsid w:val="00821D77"/>
    <w:rsid w:val="008221B7"/>
    <w:rsid w:val="00822FB5"/>
    <w:rsid w:val="008240D6"/>
    <w:rsid w:val="00826BE2"/>
    <w:rsid w:val="008279EA"/>
    <w:rsid w:val="00827DDF"/>
    <w:rsid w:val="0083034A"/>
    <w:rsid w:val="008303D5"/>
    <w:rsid w:val="00830EA2"/>
    <w:rsid w:val="00831777"/>
    <w:rsid w:val="008318E5"/>
    <w:rsid w:val="008324EF"/>
    <w:rsid w:val="00832F68"/>
    <w:rsid w:val="00833BA2"/>
    <w:rsid w:val="00833F82"/>
    <w:rsid w:val="008343E9"/>
    <w:rsid w:val="008346AF"/>
    <w:rsid w:val="00834745"/>
    <w:rsid w:val="00834963"/>
    <w:rsid w:val="00834E9B"/>
    <w:rsid w:val="00835703"/>
    <w:rsid w:val="008362B3"/>
    <w:rsid w:val="00836321"/>
    <w:rsid w:val="00837ADC"/>
    <w:rsid w:val="00837DCE"/>
    <w:rsid w:val="00837F44"/>
    <w:rsid w:val="00840126"/>
    <w:rsid w:val="008403A9"/>
    <w:rsid w:val="008405FF"/>
    <w:rsid w:val="00840958"/>
    <w:rsid w:val="00840C05"/>
    <w:rsid w:val="0084147B"/>
    <w:rsid w:val="0084347D"/>
    <w:rsid w:val="008448C3"/>
    <w:rsid w:val="0084508A"/>
    <w:rsid w:val="008450D1"/>
    <w:rsid w:val="00846385"/>
    <w:rsid w:val="008476AD"/>
    <w:rsid w:val="0085047F"/>
    <w:rsid w:val="00850FB7"/>
    <w:rsid w:val="008510BC"/>
    <w:rsid w:val="00851766"/>
    <w:rsid w:val="00851A7D"/>
    <w:rsid w:val="00851F78"/>
    <w:rsid w:val="0085202A"/>
    <w:rsid w:val="008521C9"/>
    <w:rsid w:val="00852395"/>
    <w:rsid w:val="00852CB8"/>
    <w:rsid w:val="008547B6"/>
    <w:rsid w:val="00854FF4"/>
    <w:rsid w:val="00855373"/>
    <w:rsid w:val="00855AF9"/>
    <w:rsid w:val="00855DCC"/>
    <w:rsid w:val="00855E51"/>
    <w:rsid w:val="00855F42"/>
    <w:rsid w:val="008608DE"/>
    <w:rsid w:val="00860A17"/>
    <w:rsid w:val="00861603"/>
    <w:rsid w:val="00861C23"/>
    <w:rsid w:val="00862BB9"/>
    <w:rsid w:val="00862D2B"/>
    <w:rsid w:val="008641D9"/>
    <w:rsid w:val="0086475F"/>
    <w:rsid w:val="008648B7"/>
    <w:rsid w:val="008648FF"/>
    <w:rsid w:val="00864FEC"/>
    <w:rsid w:val="008650CE"/>
    <w:rsid w:val="008652A4"/>
    <w:rsid w:val="00865F2F"/>
    <w:rsid w:val="00866D7A"/>
    <w:rsid w:val="008673B1"/>
    <w:rsid w:val="00867A45"/>
    <w:rsid w:val="008706F1"/>
    <w:rsid w:val="00870A41"/>
    <w:rsid w:val="00871DC4"/>
    <w:rsid w:val="00871E6F"/>
    <w:rsid w:val="00872132"/>
    <w:rsid w:val="008721A6"/>
    <w:rsid w:val="0087320A"/>
    <w:rsid w:val="008733A1"/>
    <w:rsid w:val="00873469"/>
    <w:rsid w:val="00873DD0"/>
    <w:rsid w:val="00874A8E"/>
    <w:rsid w:val="00875236"/>
    <w:rsid w:val="0087564E"/>
    <w:rsid w:val="0087630C"/>
    <w:rsid w:val="00877308"/>
    <w:rsid w:val="00877A24"/>
    <w:rsid w:val="0088101F"/>
    <w:rsid w:val="0088129A"/>
    <w:rsid w:val="008825E6"/>
    <w:rsid w:val="008827BC"/>
    <w:rsid w:val="008828B1"/>
    <w:rsid w:val="0088322F"/>
    <w:rsid w:val="00883658"/>
    <w:rsid w:val="0088372D"/>
    <w:rsid w:val="00883F17"/>
    <w:rsid w:val="008844D7"/>
    <w:rsid w:val="00884590"/>
    <w:rsid w:val="008847E0"/>
    <w:rsid w:val="00884AC9"/>
    <w:rsid w:val="00884AFD"/>
    <w:rsid w:val="0088507D"/>
    <w:rsid w:val="008851EF"/>
    <w:rsid w:val="0088563E"/>
    <w:rsid w:val="00885724"/>
    <w:rsid w:val="00885888"/>
    <w:rsid w:val="00887098"/>
    <w:rsid w:val="00887B8D"/>
    <w:rsid w:val="0089018C"/>
    <w:rsid w:val="00890D47"/>
    <w:rsid w:val="00892034"/>
    <w:rsid w:val="0089276D"/>
    <w:rsid w:val="00892D47"/>
    <w:rsid w:val="00892F7E"/>
    <w:rsid w:val="0089346B"/>
    <w:rsid w:val="00894E08"/>
    <w:rsid w:val="00894FCF"/>
    <w:rsid w:val="008957D7"/>
    <w:rsid w:val="008963F4"/>
    <w:rsid w:val="00896496"/>
    <w:rsid w:val="00896FB8"/>
    <w:rsid w:val="00897531"/>
    <w:rsid w:val="008976C9"/>
    <w:rsid w:val="00897762"/>
    <w:rsid w:val="00897A58"/>
    <w:rsid w:val="008A20FD"/>
    <w:rsid w:val="008A230B"/>
    <w:rsid w:val="008A2D76"/>
    <w:rsid w:val="008A319B"/>
    <w:rsid w:val="008A3474"/>
    <w:rsid w:val="008A3AE3"/>
    <w:rsid w:val="008A4073"/>
    <w:rsid w:val="008A41FC"/>
    <w:rsid w:val="008A505B"/>
    <w:rsid w:val="008A51F6"/>
    <w:rsid w:val="008A52BB"/>
    <w:rsid w:val="008A58BA"/>
    <w:rsid w:val="008A5DB4"/>
    <w:rsid w:val="008A7B31"/>
    <w:rsid w:val="008B0895"/>
    <w:rsid w:val="008B17CA"/>
    <w:rsid w:val="008B1FA2"/>
    <w:rsid w:val="008B26AF"/>
    <w:rsid w:val="008B3A8E"/>
    <w:rsid w:val="008B48DE"/>
    <w:rsid w:val="008B4A6D"/>
    <w:rsid w:val="008B4F02"/>
    <w:rsid w:val="008B4F44"/>
    <w:rsid w:val="008B56D5"/>
    <w:rsid w:val="008B5C01"/>
    <w:rsid w:val="008B5FF7"/>
    <w:rsid w:val="008B6BA6"/>
    <w:rsid w:val="008B717A"/>
    <w:rsid w:val="008B79D4"/>
    <w:rsid w:val="008B7A85"/>
    <w:rsid w:val="008B7ABB"/>
    <w:rsid w:val="008C00DD"/>
    <w:rsid w:val="008C015A"/>
    <w:rsid w:val="008C33BC"/>
    <w:rsid w:val="008C35B9"/>
    <w:rsid w:val="008C552D"/>
    <w:rsid w:val="008C5A61"/>
    <w:rsid w:val="008C6577"/>
    <w:rsid w:val="008C687D"/>
    <w:rsid w:val="008C6E67"/>
    <w:rsid w:val="008D0C3F"/>
    <w:rsid w:val="008D1482"/>
    <w:rsid w:val="008D3A8D"/>
    <w:rsid w:val="008D4339"/>
    <w:rsid w:val="008D433F"/>
    <w:rsid w:val="008D516D"/>
    <w:rsid w:val="008D51B9"/>
    <w:rsid w:val="008D53EE"/>
    <w:rsid w:val="008D5508"/>
    <w:rsid w:val="008D5B80"/>
    <w:rsid w:val="008D6223"/>
    <w:rsid w:val="008D622A"/>
    <w:rsid w:val="008D63CD"/>
    <w:rsid w:val="008D6B3C"/>
    <w:rsid w:val="008D6D38"/>
    <w:rsid w:val="008D6E86"/>
    <w:rsid w:val="008D6F62"/>
    <w:rsid w:val="008D7CA5"/>
    <w:rsid w:val="008E00B7"/>
    <w:rsid w:val="008E0503"/>
    <w:rsid w:val="008E0D62"/>
    <w:rsid w:val="008E1034"/>
    <w:rsid w:val="008E113E"/>
    <w:rsid w:val="008E153F"/>
    <w:rsid w:val="008E1B99"/>
    <w:rsid w:val="008E1DA4"/>
    <w:rsid w:val="008E2448"/>
    <w:rsid w:val="008E2A38"/>
    <w:rsid w:val="008E3A03"/>
    <w:rsid w:val="008E3A59"/>
    <w:rsid w:val="008E3C73"/>
    <w:rsid w:val="008E4122"/>
    <w:rsid w:val="008E49BA"/>
    <w:rsid w:val="008E5A49"/>
    <w:rsid w:val="008E69E6"/>
    <w:rsid w:val="008E7329"/>
    <w:rsid w:val="008E7DE8"/>
    <w:rsid w:val="008F1683"/>
    <w:rsid w:val="008F1AFE"/>
    <w:rsid w:val="008F24FB"/>
    <w:rsid w:val="008F2D0D"/>
    <w:rsid w:val="008F2EC1"/>
    <w:rsid w:val="008F30E9"/>
    <w:rsid w:val="008F3C28"/>
    <w:rsid w:val="008F4077"/>
    <w:rsid w:val="008F44AF"/>
    <w:rsid w:val="008F5680"/>
    <w:rsid w:val="008F7010"/>
    <w:rsid w:val="008F77FE"/>
    <w:rsid w:val="008F7B92"/>
    <w:rsid w:val="0090022D"/>
    <w:rsid w:val="00900AA7"/>
    <w:rsid w:val="00900D95"/>
    <w:rsid w:val="00902228"/>
    <w:rsid w:val="009024BB"/>
    <w:rsid w:val="009026FC"/>
    <w:rsid w:val="00902AA8"/>
    <w:rsid w:val="00902B10"/>
    <w:rsid w:val="009037A0"/>
    <w:rsid w:val="00904870"/>
    <w:rsid w:val="00904A8C"/>
    <w:rsid w:val="00904AFD"/>
    <w:rsid w:val="00904B6B"/>
    <w:rsid w:val="00904E2D"/>
    <w:rsid w:val="00905111"/>
    <w:rsid w:val="00905C8A"/>
    <w:rsid w:val="009061A9"/>
    <w:rsid w:val="00906C47"/>
    <w:rsid w:val="00906F0F"/>
    <w:rsid w:val="00907169"/>
    <w:rsid w:val="00907519"/>
    <w:rsid w:val="0091066B"/>
    <w:rsid w:val="00910678"/>
    <w:rsid w:val="00912914"/>
    <w:rsid w:val="0091292E"/>
    <w:rsid w:val="00913E38"/>
    <w:rsid w:val="00913FC4"/>
    <w:rsid w:val="00914C4D"/>
    <w:rsid w:val="009154B7"/>
    <w:rsid w:val="00915605"/>
    <w:rsid w:val="00915AB6"/>
    <w:rsid w:val="00915BB4"/>
    <w:rsid w:val="009163B0"/>
    <w:rsid w:val="009177AD"/>
    <w:rsid w:val="00917911"/>
    <w:rsid w:val="00917AF3"/>
    <w:rsid w:val="00917CE3"/>
    <w:rsid w:val="00917DD0"/>
    <w:rsid w:val="00921E4C"/>
    <w:rsid w:val="00922093"/>
    <w:rsid w:val="0092460B"/>
    <w:rsid w:val="0092463F"/>
    <w:rsid w:val="00925075"/>
    <w:rsid w:val="0092557E"/>
    <w:rsid w:val="0092643F"/>
    <w:rsid w:val="00926814"/>
    <w:rsid w:val="0093116E"/>
    <w:rsid w:val="00931BDE"/>
    <w:rsid w:val="00931ED6"/>
    <w:rsid w:val="009327BB"/>
    <w:rsid w:val="00933850"/>
    <w:rsid w:val="009345C4"/>
    <w:rsid w:val="00935E4C"/>
    <w:rsid w:val="0093663A"/>
    <w:rsid w:val="009366EF"/>
    <w:rsid w:val="00936F7C"/>
    <w:rsid w:val="009409B3"/>
    <w:rsid w:val="009410D2"/>
    <w:rsid w:val="009418B7"/>
    <w:rsid w:val="00941D65"/>
    <w:rsid w:val="0094218C"/>
    <w:rsid w:val="009424C1"/>
    <w:rsid w:val="009425AC"/>
    <w:rsid w:val="009429D4"/>
    <w:rsid w:val="00943096"/>
    <w:rsid w:val="009430E9"/>
    <w:rsid w:val="009449C6"/>
    <w:rsid w:val="0094531F"/>
    <w:rsid w:val="00945355"/>
    <w:rsid w:val="00945840"/>
    <w:rsid w:val="00945BF4"/>
    <w:rsid w:val="00946F33"/>
    <w:rsid w:val="0094770B"/>
    <w:rsid w:val="00947B8B"/>
    <w:rsid w:val="0095024A"/>
    <w:rsid w:val="009526A9"/>
    <w:rsid w:val="00952B9A"/>
    <w:rsid w:val="009530BB"/>
    <w:rsid w:val="009531C4"/>
    <w:rsid w:val="009533DF"/>
    <w:rsid w:val="0095368A"/>
    <w:rsid w:val="00953E36"/>
    <w:rsid w:val="009540FA"/>
    <w:rsid w:val="009545AA"/>
    <w:rsid w:val="009549EE"/>
    <w:rsid w:val="009555A5"/>
    <w:rsid w:val="00955C44"/>
    <w:rsid w:val="00956145"/>
    <w:rsid w:val="00956E04"/>
    <w:rsid w:val="00957654"/>
    <w:rsid w:val="00957E76"/>
    <w:rsid w:val="00960693"/>
    <w:rsid w:val="0096181B"/>
    <w:rsid w:val="00961898"/>
    <w:rsid w:val="00961B34"/>
    <w:rsid w:val="00962702"/>
    <w:rsid w:val="00962995"/>
    <w:rsid w:val="00963B11"/>
    <w:rsid w:val="00963DA7"/>
    <w:rsid w:val="00963E54"/>
    <w:rsid w:val="0096460D"/>
    <w:rsid w:val="009651EE"/>
    <w:rsid w:val="00965C27"/>
    <w:rsid w:val="00966698"/>
    <w:rsid w:val="009675EA"/>
    <w:rsid w:val="00967CC1"/>
    <w:rsid w:val="00970B0F"/>
    <w:rsid w:val="00971368"/>
    <w:rsid w:val="0097356D"/>
    <w:rsid w:val="00973F61"/>
    <w:rsid w:val="00974126"/>
    <w:rsid w:val="009745DF"/>
    <w:rsid w:val="00974A70"/>
    <w:rsid w:val="00975240"/>
    <w:rsid w:val="00975276"/>
    <w:rsid w:val="00975C4E"/>
    <w:rsid w:val="0097723F"/>
    <w:rsid w:val="009778FA"/>
    <w:rsid w:val="00980055"/>
    <w:rsid w:val="00980888"/>
    <w:rsid w:val="00980D71"/>
    <w:rsid w:val="0098112D"/>
    <w:rsid w:val="0098123F"/>
    <w:rsid w:val="00981E63"/>
    <w:rsid w:val="00982746"/>
    <w:rsid w:val="00982E9F"/>
    <w:rsid w:val="0098304C"/>
    <w:rsid w:val="00983465"/>
    <w:rsid w:val="009838D6"/>
    <w:rsid w:val="00983B8D"/>
    <w:rsid w:val="00983E0E"/>
    <w:rsid w:val="00984422"/>
    <w:rsid w:val="00986A53"/>
    <w:rsid w:val="00986E3E"/>
    <w:rsid w:val="00987498"/>
    <w:rsid w:val="00987966"/>
    <w:rsid w:val="00987C9B"/>
    <w:rsid w:val="00990027"/>
    <w:rsid w:val="009905C3"/>
    <w:rsid w:val="009906B0"/>
    <w:rsid w:val="00990EF3"/>
    <w:rsid w:val="00992856"/>
    <w:rsid w:val="0099293C"/>
    <w:rsid w:val="00992C81"/>
    <w:rsid w:val="00993233"/>
    <w:rsid w:val="00993CC4"/>
    <w:rsid w:val="00994238"/>
    <w:rsid w:val="00994632"/>
    <w:rsid w:val="00994ACF"/>
    <w:rsid w:val="0099574D"/>
    <w:rsid w:val="009957EF"/>
    <w:rsid w:val="00996665"/>
    <w:rsid w:val="00997548"/>
    <w:rsid w:val="009A0399"/>
    <w:rsid w:val="009A0C31"/>
    <w:rsid w:val="009A0DEE"/>
    <w:rsid w:val="009A14EC"/>
    <w:rsid w:val="009A22C7"/>
    <w:rsid w:val="009A2433"/>
    <w:rsid w:val="009A2C3F"/>
    <w:rsid w:val="009A4325"/>
    <w:rsid w:val="009A449D"/>
    <w:rsid w:val="009A5129"/>
    <w:rsid w:val="009A53A1"/>
    <w:rsid w:val="009A5A7B"/>
    <w:rsid w:val="009A5B3A"/>
    <w:rsid w:val="009A5BAD"/>
    <w:rsid w:val="009A6208"/>
    <w:rsid w:val="009A69AF"/>
    <w:rsid w:val="009B4BF4"/>
    <w:rsid w:val="009B4F83"/>
    <w:rsid w:val="009B5374"/>
    <w:rsid w:val="009B58AB"/>
    <w:rsid w:val="009B5D0D"/>
    <w:rsid w:val="009B69F5"/>
    <w:rsid w:val="009B7AA8"/>
    <w:rsid w:val="009C02DD"/>
    <w:rsid w:val="009C0649"/>
    <w:rsid w:val="009C0793"/>
    <w:rsid w:val="009C0A12"/>
    <w:rsid w:val="009C0A85"/>
    <w:rsid w:val="009C0E7E"/>
    <w:rsid w:val="009C1576"/>
    <w:rsid w:val="009C2451"/>
    <w:rsid w:val="009C30B2"/>
    <w:rsid w:val="009C3388"/>
    <w:rsid w:val="009C43D8"/>
    <w:rsid w:val="009C4D47"/>
    <w:rsid w:val="009C5ED1"/>
    <w:rsid w:val="009C6A77"/>
    <w:rsid w:val="009C6C80"/>
    <w:rsid w:val="009C743A"/>
    <w:rsid w:val="009C77C6"/>
    <w:rsid w:val="009C7F42"/>
    <w:rsid w:val="009D0997"/>
    <w:rsid w:val="009D1064"/>
    <w:rsid w:val="009D15D1"/>
    <w:rsid w:val="009D1740"/>
    <w:rsid w:val="009D1E64"/>
    <w:rsid w:val="009D23E6"/>
    <w:rsid w:val="009D2BF4"/>
    <w:rsid w:val="009D310B"/>
    <w:rsid w:val="009D388B"/>
    <w:rsid w:val="009D3ED0"/>
    <w:rsid w:val="009D4EA5"/>
    <w:rsid w:val="009D5F0B"/>
    <w:rsid w:val="009D6493"/>
    <w:rsid w:val="009D6D11"/>
    <w:rsid w:val="009D6D65"/>
    <w:rsid w:val="009D6D6E"/>
    <w:rsid w:val="009D6E2B"/>
    <w:rsid w:val="009D77C0"/>
    <w:rsid w:val="009E074E"/>
    <w:rsid w:val="009E1ABD"/>
    <w:rsid w:val="009E208B"/>
    <w:rsid w:val="009E208C"/>
    <w:rsid w:val="009E263F"/>
    <w:rsid w:val="009E3D43"/>
    <w:rsid w:val="009E49AA"/>
    <w:rsid w:val="009E4AEC"/>
    <w:rsid w:val="009E50CF"/>
    <w:rsid w:val="009E58FE"/>
    <w:rsid w:val="009E5EF3"/>
    <w:rsid w:val="009E6C7D"/>
    <w:rsid w:val="009F02E4"/>
    <w:rsid w:val="009F176B"/>
    <w:rsid w:val="009F3479"/>
    <w:rsid w:val="009F3803"/>
    <w:rsid w:val="009F3963"/>
    <w:rsid w:val="009F4313"/>
    <w:rsid w:val="009F43D5"/>
    <w:rsid w:val="009F483B"/>
    <w:rsid w:val="009F4F2F"/>
    <w:rsid w:val="009F4F34"/>
    <w:rsid w:val="009F575B"/>
    <w:rsid w:val="009F601D"/>
    <w:rsid w:val="009F6035"/>
    <w:rsid w:val="009F7256"/>
    <w:rsid w:val="00A009CA"/>
    <w:rsid w:val="00A00A7A"/>
    <w:rsid w:val="00A019CF"/>
    <w:rsid w:val="00A02558"/>
    <w:rsid w:val="00A0358B"/>
    <w:rsid w:val="00A03BF6"/>
    <w:rsid w:val="00A03F57"/>
    <w:rsid w:val="00A0505E"/>
    <w:rsid w:val="00A072A6"/>
    <w:rsid w:val="00A1072B"/>
    <w:rsid w:val="00A122C0"/>
    <w:rsid w:val="00A12AC0"/>
    <w:rsid w:val="00A1406E"/>
    <w:rsid w:val="00A15F47"/>
    <w:rsid w:val="00A1645B"/>
    <w:rsid w:val="00A16813"/>
    <w:rsid w:val="00A175F9"/>
    <w:rsid w:val="00A17E7F"/>
    <w:rsid w:val="00A2018E"/>
    <w:rsid w:val="00A20855"/>
    <w:rsid w:val="00A20A5C"/>
    <w:rsid w:val="00A22A02"/>
    <w:rsid w:val="00A22C38"/>
    <w:rsid w:val="00A23F20"/>
    <w:rsid w:val="00A24F46"/>
    <w:rsid w:val="00A25147"/>
    <w:rsid w:val="00A25284"/>
    <w:rsid w:val="00A265EB"/>
    <w:rsid w:val="00A269C8"/>
    <w:rsid w:val="00A26BB0"/>
    <w:rsid w:val="00A26C9B"/>
    <w:rsid w:val="00A31970"/>
    <w:rsid w:val="00A31B5A"/>
    <w:rsid w:val="00A32155"/>
    <w:rsid w:val="00A326A3"/>
    <w:rsid w:val="00A32AA0"/>
    <w:rsid w:val="00A32C2C"/>
    <w:rsid w:val="00A33B59"/>
    <w:rsid w:val="00A35569"/>
    <w:rsid w:val="00A36495"/>
    <w:rsid w:val="00A36E4F"/>
    <w:rsid w:val="00A37F98"/>
    <w:rsid w:val="00A40377"/>
    <w:rsid w:val="00A40D51"/>
    <w:rsid w:val="00A40E6B"/>
    <w:rsid w:val="00A4186B"/>
    <w:rsid w:val="00A41D5A"/>
    <w:rsid w:val="00A439BC"/>
    <w:rsid w:val="00A44482"/>
    <w:rsid w:val="00A4495D"/>
    <w:rsid w:val="00A459AA"/>
    <w:rsid w:val="00A45AFB"/>
    <w:rsid w:val="00A45C05"/>
    <w:rsid w:val="00A45D37"/>
    <w:rsid w:val="00A46449"/>
    <w:rsid w:val="00A476D6"/>
    <w:rsid w:val="00A503B7"/>
    <w:rsid w:val="00A50C2C"/>
    <w:rsid w:val="00A512B0"/>
    <w:rsid w:val="00A5176F"/>
    <w:rsid w:val="00A51D9A"/>
    <w:rsid w:val="00A51E5B"/>
    <w:rsid w:val="00A51F20"/>
    <w:rsid w:val="00A5231C"/>
    <w:rsid w:val="00A52DE9"/>
    <w:rsid w:val="00A540E7"/>
    <w:rsid w:val="00A54306"/>
    <w:rsid w:val="00A54EED"/>
    <w:rsid w:val="00A55AE9"/>
    <w:rsid w:val="00A55DDA"/>
    <w:rsid w:val="00A56B94"/>
    <w:rsid w:val="00A57A84"/>
    <w:rsid w:val="00A6045F"/>
    <w:rsid w:val="00A60B6C"/>
    <w:rsid w:val="00A60BF8"/>
    <w:rsid w:val="00A6181E"/>
    <w:rsid w:val="00A623D4"/>
    <w:rsid w:val="00A63BF7"/>
    <w:rsid w:val="00A63D13"/>
    <w:rsid w:val="00A64EC8"/>
    <w:rsid w:val="00A658D2"/>
    <w:rsid w:val="00A65BF5"/>
    <w:rsid w:val="00A66799"/>
    <w:rsid w:val="00A66B80"/>
    <w:rsid w:val="00A67909"/>
    <w:rsid w:val="00A67DEC"/>
    <w:rsid w:val="00A70728"/>
    <w:rsid w:val="00A71EF5"/>
    <w:rsid w:val="00A71F1C"/>
    <w:rsid w:val="00A72781"/>
    <w:rsid w:val="00A728FD"/>
    <w:rsid w:val="00A72FFA"/>
    <w:rsid w:val="00A75A55"/>
    <w:rsid w:val="00A75E8B"/>
    <w:rsid w:val="00A7686D"/>
    <w:rsid w:val="00A76CD7"/>
    <w:rsid w:val="00A7773C"/>
    <w:rsid w:val="00A8042B"/>
    <w:rsid w:val="00A81E17"/>
    <w:rsid w:val="00A82359"/>
    <w:rsid w:val="00A82503"/>
    <w:rsid w:val="00A82B01"/>
    <w:rsid w:val="00A82BC8"/>
    <w:rsid w:val="00A831CD"/>
    <w:rsid w:val="00A83CC5"/>
    <w:rsid w:val="00A85184"/>
    <w:rsid w:val="00A85455"/>
    <w:rsid w:val="00A86F7A"/>
    <w:rsid w:val="00A872D5"/>
    <w:rsid w:val="00A87A36"/>
    <w:rsid w:val="00A87AC9"/>
    <w:rsid w:val="00A90093"/>
    <w:rsid w:val="00A903FF"/>
    <w:rsid w:val="00A90B9E"/>
    <w:rsid w:val="00A90DD7"/>
    <w:rsid w:val="00A92ACE"/>
    <w:rsid w:val="00A92EAE"/>
    <w:rsid w:val="00A92F6B"/>
    <w:rsid w:val="00A9384E"/>
    <w:rsid w:val="00A93899"/>
    <w:rsid w:val="00A93D75"/>
    <w:rsid w:val="00A94464"/>
    <w:rsid w:val="00A96031"/>
    <w:rsid w:val="00A9668A"/>
    <w:rsid w:val="00A969FA"/>
    <w:rsid w:val="00A97796"/>
    <w:rsid w:val="00A979F0"/>
    <w:rsid w:val="00AA0F3A"/>
    <w:rsid w:val="00AA1283"/>
    <w:rsid w:val="00AA37C0"/>
    <w:rsid w:val="00AA42AA"/>
    <w:rsid w:val="00AA43C6"/>
    <w:rsid w:val="00AA4EE4"/>
    <w:rsid w:val="00AA5F49"/>
    <w:rsid w:val="00AA634A"/>
    <w:rsid w:val="00AA684F"/>
    <w:rsid w:val="00AA71B9"/>
    <w:rsid w:val="00AA7650"/>
    <w:rsid w:val="00AA79B6"/>
    <w:rsid w:val="00AB0948"/>
    <w:rsid w:val="00AB1164"/>
    <w:rsid w:val="00AB1657"/>
    <w:rsid w:val="00AB19A7"/>
    <w:rsid w:val="00AB1D56"/>
    <w:rsid w:val="00AB1ED0"/>
    <w:rsid w:val="00AB2275"/>
    <w:rsid w:val="00AB2284"/>
    <w:rsid w:val="00AB2324"/>
    <w:rsid w:val="00AB260F"/>
    <w:rsid w:val="00AB2B74"/>
    <w:rsid w:val="00AB3161"/>
    <w:rsid w:val="00AB3469"/>
    <w:rsid w:val="00AB4553"/>
    <w:rsid w:val="00AB4F54"/>
    <w:rsid w:val="00AB4FC0"/>
    <w:rsid w:val="00AB6496"/>
    <w:rsid w:val="00AB6A93"/>
    <w:rsid w:val="00AB710E"/>
    <w:rsid w:val="00AB742E"/>
    <w:rsid w:val="00AC04AE"/>
    <w:rsid w:val="00AC0FEE"/>
    <w:rsid w:val="00AC1C04"/>
    <w:rsid w:val="00AC1D9F"/>
    <w:rsid w:val="00AC1EB1"/>
    <w:rsid w:val="00AC1FE1"/>
    <w:rsid w:val="00AC3111"/>
    <w:rsid w:val="00AC3942"/>
    <w:rsid w:val="00AC4557"/>
    <w:rsid w:val="00AC5804"/>
    <w:rsid w:val="00AC5B21"/>
    <w:rsid w:val="00AC651D"/>
    <w:rsid w:val="00AC7FB1"/>
    <w:rsid w:val="00AD00B7"/>
    <w:rsid w:val="00AD1AAE"/>
    <w:rsid w:val="00AD1C7F"/>
    <w:rsid w:val="00AD2B29"/>
    <w:rsid w:val="00AD3595"/>
    <w:rsid w:val="00AD3972"/>
    <w:rsid w:val="00AD44EB"/>
    <w:rsid w:val="00AD4C8D"/>
    <w:rsid w:val="00AD5CAA"/>
    <w:rsid w:val="00AD68A4"/>
    <w:rsid w:val="00AD6A78"/>
    <w:rsid w:val="00AD6AEB"/>
    <w:rsid w:val="00AD7775"/>
    <w:rsid w:val="00AD7E2A"/>
    <w:rsid w:val="00AE1CE0"/>
    <w:rsid w:val="00AE217D"/>
    <w:rsid w:val="00AE246E"/>
    <w:rsid w:val="00AE2CB3"/>
    <w:rsid w:val="00AE35E1"/>
    <w:rsid w:val="00AE363A"/>
    <w:rsid w:val="00AE3803"/>
    <w:rsid w:val="00AE3D32"/>
    <w:rsid w:val="00AE41AA"/>
    <w:rsid w:val="00AE44A3"/>
    <w:rsid w:val="00AE4CD6"/>
    <w:rsid w:val="00AE67FE"/>
    <w:rsid w:val="00AE730C"/>
    <w:rsid w:val="00AE7449"/>
    <w:rsid w:val="00AF0101"/>
    <w:rsid w:val="00AF0135"/>
    <w:rsid w:val="00AF0680"/>
    <w:rsid w:val="00AF1B18"/>
    <w:rsid w:val="00AF1FF7"/>
    <w:rsid w:val="00AF374F"/>
    <w:rsid w:val="00AF396E"/>
    <w:rsid w:val="00AF3A72"/>
    <w:rsid w:val="00AF54C7"/>
    <w:rsid w:val="00AF567A"/>
    <w:rsid w:val="00AF743E"/>
    <w:rsid w:val="00AF7832"/>
    <w:rsid w:val="00AF7DFF"/>
    <w:rsid w:val="00B00128"/>
    <w:rsid w:val="00B013FA"/>
    <w:rsid w:val="00B0178E"/>
    <w:rsid w:val="00B02AA5"/>
    <w:rsid w:val="00B02DAF"/>
    <w:rsid w:val="00B02FA2"/>
    <w:rsid w:val="00B03A42"/>
    <w:rsid w:val="00B03B74"/>
    <w:rsid w:val="00B04A2C"/>
    <w:rsid w:val="00B04B13"/>
    <w:rsid w:val="00B04FD3"/>
    <w:rsid w:val="00B05522"/>
    <w:rsid w:val="00B057A5"/>
    <w:rsid w:val="00B05E63"/>
    <w:rsid w:val="00B0620A"/>
    <w:rsid w:val="00B067F3"/>
    <w:rsid w:val="00B06DA9"/>
    <w:rsid w:val="00B07708"/>
    <w:rsid w:val="00B07855"/>
    <w:rsid w:val="00B11064"/>
    <w:rsid w:val="00B115AD"/>
    <w:rsid w:val="00B11619"/>
    <w:rsid w:val="00B11CB6"/>
    <w:rsid w:val="00B1269E"/>
    <w:rsid w:val="00B1358F"/>
    <w:rsid w:val="00B13836"/>
    <w:rsid w:val="00B13AAB"/>
    <w:rsid w:val="00B13D30"/>
    <w:rsid w:val="00B146F7"/>
    <w:rsid w:val="00B14A74"/>
    <w:rsid w:val="00B15107"/>
    <w:rsid w:val="00B15FDA"/>
    <w:rsid w:val="00B16D95"/>
    <w:rsid w:val="00B1739B"/>
    <w:rsid w:val="00B174A6"/>
    <w:rsid w:val="00B2131D"/>
    <w:rsid w:val="00B21421"/>
    <w:rsid w:val="00B21E3B"/>
    <w:rsid w:val="00B2230B"/>
    <w:rsid w:val="00B2250C"/>
    <w:rsid w:val="00B23069"/>
    <w:rsid w:val="00B23F84"/>
    <w:rsid w:val="00B250A3"/>
    <w:rsid w:val="00B267AE"/>
    <w:rsid w:val="00B26870"/>
    <w:rsid w:val="00B269B8"/>
    <w:rsid w:val="00B31488"/>
    <w:rsid w:val="00B31CCB"/>
    <w:rsid w:val="00B31EBA"/>
    <w:rsid w:val="00B329DA"/>
    <w:rsid w:val="00B32F71"/>
    <w:rsid w:val="00B337EE"/>
    <w:rsid w:val="00B3389E"/>
    <w:rsid w:val="00B33D52"/>
    <w:rsid w:val="00B349A8"/>
    <w:rsid w:val="00B34DFD"/>
    <w:rsid w:val="00B3530A"/>
    <w:rsid w:val="00B359E5"/>
    <w:rsid w:val="00B35B51"/>
    <w:rsid w:val="00B36C41"/>
    <w:rsid w:val="00B36CCF"/>
    <w:rsid w:val="00B3702A"/>
    <w:rsid w:val="00B371DF"/>
    <w:rsid w:val="00B41962"/>
    <w:rsid w:val="00B4266A"/>
    <w:rsid w:val="00B4285B"/>
    <w:rsid w:val="00B43385"/>
    <w:rsid w:val="00B438FF"/>
    <w:rsid w:val="00B43AE8"/>
    <w:rsid w:val="00B43E15"/>
    <w:rsid w:val="00B44820"/>
    <w:rsid w:val="00B4551D"/>
    <w:rsid w:val="00B46AD7"/>
    <w:rsid w:val="00B47622"/>
    <w:rsid w:val="00B50FC6"/>
    <w:rsid w:val="00B51715"/>
    <w:rsid w:val="00B529E1"/>
    <w:rsid w:val="00B52E8D"/>
    <w:rsid w:val="00B53E4E"/>
    <w:rsid w:val="00B5594E"/>
    <w:rsid w:val="00B56F3A"/>
    <w:rsid w:val="00B600C1"/>
    <w:rsid w:val="00B618DE"/>
    <w:rsid w:val="00B61BD5"/>
    <w:rsid w:val="00B6222F"/>
    <w:rsid w:val="00B6300F"/>
    <w:rsid w:val="00B634D0"/>
    <w:rsid w:val="00B637CD"/>
    <w:rsid w:val="00B64973"/>
    <w:rsid w:val="00B64A56"/>
    <w:rsid w:val="00B658A7"/>
    <w:rsid w:val="00B65A8B"/>
    <w:rsid w:val="00B65BAE"/>
    <w:rsid w:val="00B66082"/>
    <w:rsid w:val="00B66600"/>
    <w:rsid w:val="00B678D4"/>
    <w:rsid w:val="00B67B5B"/>
    <w:rsid w:val="00B70AD7"/>
    <w:rsid w:val="00B72012"/>
    <w:rsid w:val="00B73BA5"/>
    <w:rsid w:val="00B73DED"/>
    <w:rsid w:val="00B74632"/>
    <w:rsid w:val="00B74B30"/>
    <w:rsid w:val="00B758F9"/>
    <w:rsid w:val="00B76918"/>
    <w:rsid w:val="00B77491"/>
    <w:rsid w:val="00B82DAA"/>
    <w:rsid w:val="00B82F38"/>
    <w:rsid w:val="00B8358D"/>
    <w:rsid w:val="00B83665"/>
    <w:rsid w:val="00B840C8"/>
    <w:rsid w:val="00B85B65"/>
    <w:rsid w:val="00B85D9B"/>
    <w:rsid w:val="00B8655F"/>
    <w:rsid w:val="00B8680C"/>
    <w:rsid w:val="00B879E4"/>
    <w:rsid w:val="00B90590"/>
    <w:rsid w:val="00B90AA8"/>
    <w:rsid w:val="00B90C6D"/>
    <w:rsid w:val="00B918B2"/>
    <w:rsid w:val="00B9201A"/>
    <w:rsid w:val="00B9302E"/>
    <w:rsid w:val="00B953D4"/>
    <w:rsid w:val="00B9580A"/>
    <w:rsid w:val="00B95825"/>
    <w:rsid w:val="00B96022"/>
    <w:rsid w:val="00B961A8"/>
    <w:rsid w:val="00B96C50"/>
    <w:rsid w:val="00B97033"/>
    <w:rsid w:val="00B971B5"/>
    <w:rsid w:val="00B97343"/>
    <w:rsid w:val="00B97419"/>
    <w:rsid w:val="00B97D94"/>
    <w:rsid w:val="00BA034F"/>
    <w:rsid w:val="00BA0801"/>
    <w:rsid w:val="00BA110C"/>
    <w:rsid w:val="00BA2BC9"/>
    <w:rsid w:val="00BA4DE8"/>
    <w:rsid w:val="00BA5B7B"/>
    <w:rsid w:val="00BA5C52"/>
    <w:rsid w:val="00BA6803"/>
    <w:rsid w:val="00BA792F"/>
    <w:rsid w:val="00BA7B10"/>
    <w:rsid w:val="00BA7DFF"/>
    <w:rsid w:val="00BB0ADA"/>
    <w:rsid w:val="00BB0B4C"/>
    <w:rsid w:val="00BB0E28"/>
    <w:rsid w:val="00BB22F8"/>
    <w:rsid w:val="00BB255D"/>
    <w:rsid w:val="00BB26E6"/>
    <w:rsid w:val="00BB487C"/>
    <w:rsid w:val="00BB4886"/>
    <w:rsid w:val="00BB5EFC"/>
    <w:rsid w:val="00BB60A1"/>
    <w:rsid w:val="00BB6BD1"/>
    <w:rsid w:val="00BB6F14"/>
    <w:rsid w:val="00BB7907"/>
    <w:rsid w:val="00BC0120"/>
    <w:rsid w:val="00BC06E0"/>
    <w:rsid w:val="00BC0828"/>
    <w:rsid w:val="00BC0F38"/>
    <w:rsid w:val="00BC1064"/>
    <w:rsid w:val="00BC10C6"/>
    <w:rsid w:val="00BC29B4"/>
    <w:rsid w:val="00BC34B3"/>
    <w:rsid w:val="00BC3811"/>
    <w:rsid w:val="00BC4086"/>
    <w:rsid w:val="00BC539F"/>
    <w:rsid w:val="00BC5F1D"/>
    <w:rsid w:val="00BC6741"/>
    <w:rsid w:val="00BC6D09"/>
    <w:rsid w:val="00BD178D"/>
    <w:rsid w:val="00BD1862"/>
    <w:rsid w:val="00BD25F9"/>
    <w:rsid w:val="00BD2BCF"/>
    <w:rsid w:val="00BD42FC"/>
    <w:rsid w:val="00BD4D4D"/>
    <w:rsid w:val="00BD55B5"/>
    <w:rsid w:val="00BD562F"/>
    <w:rsid w:val="00BD6FFC"/>
    <w:rsid w:val="00BD7534"/>
    <w:rsid w:val="00BE0CA3"/>
    <w:rsid w:val="00BE0E05"/>
    <w:rsid w:val="00BE15EA"/>
    <w:rsid w:val="00BE22BB"/>
    <w:rsid w:val="00BE2C06"/>
    <w:rsid w:val="00BE2F87"/>
    <w:rsid w:val="00BE4050"/>
    <w:rsid w:val="00BE5465"/>
    <w:rsid w:val="00BE5BD7"/>
    <w:rsid w:val="00BE5F44"/>
    <w:rsid w:val="00BE659F"/>
    <w:rsid w:val="00BE74AF"/>
    <w:rsid w:val="00BF01B9"/>
    <w:rsid w:val="00BF041B"/>
    <w:rsid w:val="00BF0A25"/>
    <w:rsid w:val="00BF0D5C"/>
    <w:rsid w:val="00BF1042"/>
    <w:rsid w:val="00BF10BF"/>
    <w:rsid w:val="00BF1635"/>
    <w:rsid w:val="00BF2608"/>
    <w:rsid w:val="00BF291A"/>
    <w:rsid w:val="00BF308A"/>
    <w:rsid w:val="00BF33DE"/>
    <w:rsid w:val="00BF3461"/>
    <w:rsid w:val="00BF3778"/>
    <w:rsid w:val="00BF3C63"/>
    <w:rsid w:val="00BF3E08"/>
    <w:rsid w:val="00BF4A60"/>
    <w:rsid w:val="00BF4EE8"/>
    <w:rsid w:val="00BF532F"/>
    <w:rsid w:val="00BF5474"/>
    <w:rsid w:val="00BF6783"/>
    <w:rsid w:val="00BF6D88"/>
    <w:rsid w:val="00BF708E"/>
    <w:rsid w:val="00BF742A"/>
    <w:rsid w:val="00BF7BA2"/>
    <w:rsid w:val="00BF7D87"/>
    <w:rsid w:val="00C018B5"/>
    <w:rsid w:val="00C01C59"/>
    <w:rsid w:val="00C02F3F"/>
    <w:rsid w:val="00C042A4"/>
    <w:rsid w:val="00C06338"/>
    <w:rsid w:val="00C06428"/>
    <w:rsid w:val="00C067B3"/>
    <w:rsid w:val="00C069E3"/>
    <w:rsid w:val="00C102AB"/>
    <w:rsid w:val="00C104E1"/>
    <w:rsid w:val="00C1070D"/>
    <w:rsid w:val="00C10DE0"/>
    <w:rsid w:val="00C12553"/>
    <w:rsid w:val="00C1394F"/>
    <w:rsid w:val="00C13F65"/>
    <w:rsid w:val="00C14662"/>
    <w:rsid w:val="00C14FB7"/>
    <w:rsid w:val="00C14FF7"/>
    <w:rsid w:val="00C1576C"/>
    <w:rsid w:val="00C15FFF"/>
    <w:rsid w:val="00C1694F"/>
    <w:rsid w:val="00C16B2A"/>
    <w:rsid w:val="00C171C4"/>
    <w:rsid w:val="00C1769C"/>
    <w:rsid w:val="00C20A18"/>
    <w:rsid w:val="00C20EE6"/>
    <w:rsid w:val="00C213C2"/>
    <w:rsid w:val="00C215A5"/>
    <w:rsid w:val="00C22AD0"/>
    <w:rsid w:val="00C22AF0"/>
    <w:rsid w:val="00C233B2"/>
    <w:rsid w:val="00C2357A"/>
    <w:rsid w:val="00C24C6D"/>
    <w:rsid w:val="00C25480"/>
    <w:rsid w:val="00C256E6"/>
    <w:rsid w:val="00C2644E"/>
    <w:rsid w:val="00C272C9"/>
    <w:rsid w:val="00C279E3"/>
    <w:rsid w:val="00C27A44"/>
    <w:rsid w:val="00C303AC"/>
    <w:rsid w:val="00C31A7C"/>
    <w:rsid w:val="00C31E76"/>
    <w:rsid w:val="00C323AA"/>
    <w:rsid w:val="00C327CC"/>
    <w:rsid w:val="00C32A09"/>
    <w:rsid w:val="00C33398"/>
    <w:rsid w:val="00C3341F"/>
    <w:rsid w:val="00C33C84"/>
    <w:rsid w:val="00C34FFA"/>
    <w:rsid w:val="00C35027"/>
    <w:rsid w:val="00C352B4"/>
    <w:rsid w:val="00C35B94"/>
    <w:rsid w:val="00C35CB9"/>
    <w:rsid w:val="00C36A50"/>
    <w:rsid w:val="00C37B53"/>
    <w:rsid w:val="00C405AC"/>
    <w:rsid w:val="00C41547"/>
    <w:rsid w:val="00C4190D"/>
    <w:rsid w:val="00C420FA"/>
    <w:rsid w:val="00C421C5"/>
    <w:rsid w:val="00C430EA"/>
    <w:rsid w:val="00C43AA6"/>
    <w:rsid w:val="00C43B0D"/>
    <w:rsid w:val="00C45C0D"/>
    <w:rsid w:val="00C45FF0"/>
    <w:rsid w:val="00C46C23"/>
    <w:rsid w:val="00C47653"/>
    <w:rsid w:val="00C47A76"/>
    <w:rsid w:val="00C47B58"/>
    <w:rsid w:val="00C47F44"/>
    <w:rsid w:val="00C501B7"/>
    <w:rsid w:val="00C505BB"/>
    <w:rsid w:val="00C505F6"/>
    <w:rsid w:val="00C52B1E"/>
    <w:rsid w:val="00C52EB4"/>
    <w:rsid w:val="00C542F5"/>
    <w:rsid w:val="00C54709"/>
    <w:rsid w:val="00C54F57"/>
    <w:rsid w:val="00C55814"/>
    <w:rsid w:val="00C56D56"/>
    <w:rsid w:val="00C5777C"/>
    <w:rsid w:val="00C60947"/>
    <w:rsid w:val="00C60BE6"/>
    <w:rsid w:val="00C6258D"/>
    <w:rsid w:val="00C62C5F"/>
    <w:rsid w:val="00C63516"/>
    <w:rsid w:val="00C63814"/>
    <w:rsid w:val="00C63A5D"/>
    <w:rsid w:val="00C64487"/>
    <w:rsid w:val="00C64C5E"/>
    <w:rsid w:val="00C64DF9"/>
    <w:rsid w:val="00C65BD3"/>
    <w:rsid w:val="00C67C5F"/>
    <w:rsid w:val="00C67E09"/>
    <w:rsid w:val="00C71129"/>
    <w:rsid w:val="00C723AA"/>
    <w:rsid w:val="00C72DFC"/>
    <w:rsid w:val="00C7355F"/>
    <w:rsid w:val="00C73FDA"/>
    <w:rsid w:val="00C74051"/>
    <w:rsid w:val="00C74A13"/>
    <w:rsid w:val="00C74FBC"/>
    <w:rsid w:val="00C75B51"/>
    <w:rsid w:val="00C75D80"/>
    <w:rsid w:val="00C76085"/>
    <w:rsid w:val="00C7649A"/>
    <w:rsid w:val="00C76D72"/>
    <w:rsid w:val="00C77BF6"/>
    <w:rsid w:val="00C77D65"/>
    <w:rsid w:val="00C80664"/>
    <w:rsid w:val="00C80F09"/>
    <w:rsid w:val="00C81868"/>
    <w:rsid w:val="00C81A96"/>
    <w:rsid w:val="00C81B29"/>
    <w:rsid w:val="00C8278F"/>
    <w:rsid w:val="00C83737"/>
    <w:rsid w:val="00C84437"/>
    <w:rsid w:val="00C84CCA"/>
    <w:rsid w:val="00C85044"/>
    <w:rsid w:val="00C86F3D"/>
    <w:rsid w:val="00C87297"/>
    <w:rsid w:val="00C87302"/>
    <w:rsid w:val="00C876C3"/>
    <w:rsid w:val="00C90269"/>
    <w:rsid w:val="00C92199"/>
    <w:rsid w:val="00C93C77"/>
    <w:rsid w:val="00C93F03"/>
    <w:rsid w:val="00C94853"/>
    <w:rsid w:val="00C94AD9"/>
    <w:rsid w:val="00C965DB"/>
    <w:rsid w:val="00C96C41"/>
    <w:rsid w:val="00C97533"/>
    <w:rsid w:val="00C976C4"/>
    <w:rsid w:val="00C97809"/>
    <w:rsid w:val="00CA0C1D"/>
    <w:rsid w:val="00CA13D3"/>
    <w:rsid w:val="00CA1E81"/>
    <w:rsid w:val="00CA2A6D"/>
    <w:rsid w:val="00CA2D80"/>
    <w:rsid w:val="00CA3E5E"/>
    <w:rsid w:val="00CA5989"/>
    <w:rsid w:val="00CA5D6C"/>
    <w:rsid w:val="00CA776D"/>
    <w:rsid w:val="00CA7844"/>
    <w:rsid w:val="00CA78EE"/>
    <w:rsid w:val="00CB00BE"/>
    <w:rsid w:val="00CB0502"/>
    <w:rsid w:val="00CB0BAA"/>
    <w:rsid w:val="00CB149A"/>
    <w:rsid w:val="00CB1E47"/>
    <w:rsid w:val="00CB2B46"/>
    <w:rsid w:val="00CB36A6"/>
    <w:rsid w:val="00CB387A"/>
    <w:rsid w:val="00CB3B55"/>
    <w:rsid w:val="00CB48BA"/>
    <w:rsid w:val="00CB4B2B"/>
    <w:rsid w:val="00CB51B5"/>
    <w:rsid w:val="00CB5AF0"/>
    <w:rsid w:val="00CB665C"/>
    <w:rsid w:val="00CB69C1"/>
    <w:rsid w:val="00CB6A2D"/>
    <w:rsid w:val="00CB7F2C"/>
    <w:rsid w:val="00CC0445"/>
    <w:rsid w:val="00CC05CA"/>
    <w:rsid w:val="00CC10B2"/>
    <w:rsid w:val="00CC12B1"/>
    <w:rsid w:val="00CC1309"/>
    <w:rsid w:val="00CC44E2"/>
    <w:rsid w:val="00CC454D"/>
    <w:rsid w:val="00CC46CE"/>
    <w:rsid w:val="00CC48D9"/>
    <w:rsid w:val="00CC49D8"/>
    <w:rsid w:val="00CC4DC0"/>
    <w:rsid w:val="00CC553E"/>
    <w:rsid w:val="00CC5AFE"/>
    <w:rsid w:val="00CC61CF"/>
    <w:rsid w:val="00CC7046"/>
    <w:rsid w:val="00CC70B5"/>
    <w:rsid w:val="00CC74F5"/>
    <w:rsid w:val="00CC778C"/>
    <w:rsid w:val="00CC7FF3"/>
    <w:rsid w:val="00CD032A"/>
    <w:rsid w:val="00CD05AB"/>
    <w:rsid w:val="00CD21BE"/>
    <w:rsid w:val="00CD3396"/>
    <w:rsid w:val="00CD43D9"/>
    <w:rsid w:val="00CD4913"/>
    <w:rsid w:val="00CD4F9B"/>
    <w:rsid w:val="00CD538B"/>
    <w:rsid w:val="00CD5729"/>
    <w:rsid w:val="00CD5A70"/>
    <w:rsid w:val="00CD75E2"/>
    <w:rsid w:val="00CD7D5B"/>
    <w:rsid w:val="00CE08FA"/>
    <w:rsid w:val="00CE1884"/>
    <w:rsid w:val="00CE1C85"/>
    <w:rsid w:val="00CE1F2A"/>
    <w:rsid w:val="00CE266F"/>
    <w:rsid w:val="00CE36E4"/>
    <w:rsid w:val="00CE3A1E"/>
    <w:rsid w:val="00CE49E7"/>
    <w:rsid w:val="00CE4D67"/>
    <w:rsid w:val="00CE4F6D"/>
    <w:rsid w:val="00CE5B97"/>
    <w:rsid w:val="00CE66DD"/>
    <w:rsid w:val="00CE6759"/>
    <w:rsid w:val="00CE6D4C"/>
    <w:rsid w:val="00CE7C95"/>
    <w:rsid w:val="00CF0699"/>
    <w:rsid w:val="00CF0C1E"/>
    <w:rsid w:val="00CF0DCC"/>
    <w:rsid w:val="00CF1286"/>
    <w:rsid w:val="00CF1838"/>
    <w:rsid w:val="00CF1A2D"/>
    <w:rsid w:val="00CF2179"/>
    <w:rsid w:val="00CF26A7"/>
    <w:rsid w:val="00CF38D5"/>
    <w:rsid w:val="00CF3B86"/>
    <w:rsid w:val="00CF4068"/>
    <w:rsid w:val="00CF43A3"/>
    <w:rsid w:val="00CF478B"/>
    <w:rsid w:val="00CF53C0"/>
    <w:rsid w:val="00CF5901"/>
    <w:rsid w:val="00CF6388"/>
    <w:rsid w:val="00CF7078"/>
    <w:rsid w:val="00CF7EEC"/>
    <w:rsid w:val="00D0057E"/>
    <w:rsid w:val="00D01010"/>
    <w:rsid w:val="00D02038"/>
    <w:rsid w:val="00D02880"/>
    <w:rsid w:val="00D02B1D"/>
    <w:rsid w:val="00D03261"/>
    <w:rsid w:val="00D04498"/>
    <w:rsid w:val="00D05538"/>
    <w:rsid w:val="00D05618"/>
    <w:rsid w:val="00D063D5"/>
    <w:rsid w:val="00D07D8F"/>
    <w:rsid w:val="00D07F96"/>
    <w:rsid w:val="00D1093B"/>
    <w:rsid w:val="00D10E5D"/>
    <w:rsid w:val="00D112F2"/>
    <w:rsid w:val="00D11E43"/>
    <w:rsid w:val="00D12329"/>
    <w:rsid w:val="00D12654"/>
    <w:rsid w:val="00D129B9"/>
    <w:rsid w:val="00D12B69"/>
    <w:rsid w:val="00D12F5F"/>
    <w:rsid w:val="00D13457"/>
    <w:rsid w:val="00D143D7"/>
    <w:rsid w:val="00D1544A"/>
    <w:rsid w:val="00D159FB"/>
    <w:rsid w:val="00D16434"/>
    <w:rsid w:val="00D176E3"/>
    <w:rsid w:val="00D1771C"/>
    <w:rsid w:val="00D2140E"/>
    <w:rsid w:val="00D220EA"/>
    <w:rsid w:val="00D22A92"/>
    <w:rsid w:val="00D237CD"/>
    <w:rsid w:val="00D23EB0"/>
    <w:rsid w:val="00D241F9"/>
    <w:rsid w:val="00D24E17"/>
    <w:rsid w:val="00D25329"/>
    <w:rsid w:val="00D263B0"/>
    <w:rsid w:val="00D26651"/>
    <w:rsid w:val="00D27AD8"/>
    <w:rsid w:val="00D27CB3"/>
    <w:rsid w:val="00D27E4A"/>
    <w:rsid w:val="00D3107B"/>
    <w:rsid w:val="00D31C1B"/>
    <w:rsid w:val="00D31CD0"/>
    <w:rsid w:val="00D31DA2"/>
    <w:rsid w:val="00D31E74"/>
    <w:rsid w:val="00D32560"/>
    <w:rsid w:val="00D326E0"/>
    <w:rsid w:val="00D32DC0"/>
    <w:rsid w:val="00D32FE1"/>
    <w:rsid w:val="00D33192"/>
    <w:rsid w:val="00D337C2"/>
    <w:rsid w:val="00D33C0E"/>
    <w:rsid w:val="00D344A1"/>
    <w:rsid w:val="00D34C0E"/>
    <w:rsid w:val="00D364B5"/>
    <w:rsid w:val="00D36E2D"/>
    <w:rsid w:val="00D370D4"/>
    <w:rsid w:val="00D3784C"/>
    <w:rsid w:val="00D40B4F"/>
    <w:rsid w:val="00D40D63"/>
    <w:rsid w:val="00D41E16"/>
    <w:rsid w:val="00D420CE"/>
    <w:rsid w:val="00D42110"/>
    <w:rsid w:val="00D42197"/>
    <w:rsid w:val="00D42563"/>
    <w:rsid w:val="00D4275E"/>
    <w:rsid w:val="00D43689"/>
    <w:rsid w:val="00D43E27"/>
    <w:rsid w:val="00D455B9"/>
    <w:rsid w:val="00D4568E"/>
    <w:rsid w:val="00D457BC"/>
    <w:rsid w:val="00D46861"/>
    <w:rsid w:val="00D46E8B"/>
    <w:rsid w:val="00D506FA"/>
    <w:rsid w:val="00D52360"/>
    <w:rsid w:val="00D523B2"/>
    <w:rsid w:val="00D5281A"/>
    <w:rsid w:val="00D53A3E"/>
    <w:rsid w:val="00D545DA"/>
    <w:rsid w:val="00D54B1C"/>
    <w:rsid w:val="00D559F8"/>
    <w:rsid w:val="00D55AB1"/>
    <w:rsid w:val="00D55D9C"/>
    <w:rsid w:val="00D56227"/>
    <w:rsid w:val="00D56C34"/>
    <w:rsid w:val="00D57186"/>
    <w:rsid w:val="00D577A1"/>
    <w:rsid w:val="00D577BC"/>
    <w:rsid w:val="00D60929"/>
    <w:rsid w:val="00D615DD"/>
    <w:rsid w:val="00D61630"/>
    <w:rsid w:val="00D616EC"/>
    <w:rsid w:val="00D62ACE"/>
    <w:rsid w:val="00D63609"/>
    <w:rsid w:val="00D63D50"/>
    <w:rsid w:val="00D641BB"/>
    <w:rsid w:val="00D646AF"/>
    <w:rsid w:val="00D64753"/>
    <w:rsid w:val="00D65733"/>
    <w:rsid w:val="00D65F4B"/>
    <w:rsid w:val="00D66B74"/>
    <w:rsid w:val="00D71069"/>
    <w:rsid w:val="00D717A4"/>
    <w:rsid w:val="00D71B5A"/>
    <w:rsid w:val="00D71CE7"/>
    <w:rsid w:val="00D72B68"/>
    <w:rsid w:val="00D73602"/>
    <w:rsid w:val="00D7376E"/>
    <w:rsid w:val="00D73929"/>
    <w:rsid w:val="00D73B08"/>
    <w:rsid w:val="00D73EE7"/>
    <w:rsid w:val="00D745AB"/>
    <w:rsid w:val="00D745BE"/>
    <w:rsid w:val="00D74A30"/>
    <w:rsid w:val="00D74A76"/>
    <w:rsid w:val="00D75558"/>
    <w:rsid w:val="00D760E6"/>
    <w:rsid w:val="00D761B0"/>
    <w:rsid w:val="00D76971"/>
    <w:rsid w:val="00D76CA8"/>
    <w:rsid w:val="00D76D1E"/>
    <w:rsid w:val="00D76DE6"/>
    <w:rsid w:val="00D77863"/>
    <w:rsid w:val="00D779AD"/>
    <w:rsid w:val="00D77DDA"/>
    <w:rsid w:val="00D809BF"/>
    <w:rsid w:val="00D80B0D"/>
    <w:rsid w:val="00D80C0C"/>
    <w:rsid w:val="00D83947"/>
    <w:rsid w:val="00D83AB5"/>
    <w:rsid w:val="00D8423B"/>
    <w:rsid w:val="00D8426D"/>
    <w:rsid w:val="00D85140"/>
    <w:rsid w:val="00D853D5"/>
    <w:rsid w:val="00D8560E"/>
    <w:rsid w:val="00D857A2"/>
    <w:rsid w:val="00D86017"/>
    <w:rsid w:val="00D868A6"/>
    <w:rsid w:val="00D870CB"/>
    <w:rsid w:val="00D87CC0"/>
    <w:rsid w:val="00D9133B"/>
    <w:rsid w:val="00D9179C"/>
    <w:rsid w:val="00D9229E"/>
    <w:rsid w:val="00D92418"/>
    <w:rsid w:val="00D925FF"/>
    <w:rsid w:val="00D93258"/>
    <w:rsid w:val="00D95193"/>
    <w:rsid w:val="00D95EE4"/>
    <w:rsid w:val="00D968E1"/>
    <w:rsid w:val="00D972E5"/>
    <w:rsid w:val="00D977B2"/>
    <w:rsid w:val="00D97968"/>
    <w:rsid w:val="00DA2070"/>
    <w:rsid w:val="00DA26FF"/>
    <w:rsid w:val="00DA2A10"/>
    <w:rsid w:val="00DA35EB"/>
    <w:rsid w:val="00DA3653"/>
    <w:rsid w:val="00DA41D4"/>
    <w:rsid w:val="00DA44A4"/>
    <w:rsid w:val="00DA5916"/>
    <w:rsid w:val="00DA5C6F"/>
    <w:rsid w:val="00DA7264"/>
    <w:rsid w:val="00DA779B"/>
    <w:rsid w:val="00DA7945"/>
    <w:rsid w:val="00DA7E6B"/>
    <w:rsid w:val="00DB085B"/>
    <w:rsid w:val="00DB0F98"/>
    <w:rsid w:val="00DB1792"/>
    <w:rsid w:val="00DB1BEF"/>
    <w:rsid w:val="00DB1F3B"/>
    <w:rsid w:val="00DB2646"/>
    <w:rsid w:val="00DB364B"/>
    <w:rsid w:val="00DB40E9"/>
    <w:rsid w:val="00DB4768"/>
    <w:rsid w:val="00DB4F65"/>
    <w:rsid w:val="00DB58E6"/>
    <w:rsid w:val="00DB6BCD"/>
    <w:rsid w:val="00DC2105"/>
    <w:rsid w:val="00DC25D8"/>
    <w:rsid w:val="00DC2B67"/>
    <w:rsid w:val="00DC6176"/>
    <w:rsid w:val="00DC64C6"/>
    <w:rsid w:val="00DC67CF"/>
    <w:rsid w:val="00DC6FF4"/>
    <w:rsid w:val="00DC7AA0"/>
    <w:rsid w:val="00DD0DF5"/>
    <w:rsid w:val="00DD0F65"/>
    <w:rsid w:val="00DD1BA0"/>
    <w:rsid w:val="00DD1E4D"/>
    <w:rsid w:val="00DD31D4"/>
    <w:rsid w:val="00DD3DAD"/>
    <w:rsid w:val="00DD3DE7"/>
    <w:rsid w:val="00DD41BC"/>
    <w:rsid w:val="00DD48ED"/>
    <w:rsid w:val="00DD4A3C"/>
    <w:rsid w:val="00DE1521"/>
    <w:rsid w:val="00DE23A5"/>
    <w:rsid w:val="00DE27F4"/>
    <w:rsid w:val="00DE332A"/>
    <w:rsid w:val="00DE3898"/>
    <w:rsid w:val="00DE3A4C"/>
    <w:rsid w:val="00DE3C86"/>
    <w:rsid w:val="00DE477F"/>
    <w:rsid w:val="00DE4D15"/>
    <w:rsid w:val="00DE5F6D"/>
    <w:rsid w:val="00DE60E2"/>
    <w:rsid w:val="00DE6295"/>
    <w:rsid w:val="00DE6309"/>
    <w:rsid w:val="00DE68E1"/>
    <w:rsid w:val="00DE6CF7"/>
    <w:rsid w:val="00DE7791"/>
    <w:rsid w:val="00DF01B6"/>
    <w:rsid w:val="00DF0E52"/>
    <w:rsid w:val="00DF13D2"/>
    <w:rsid w:val="00DF1E6F"/>
    <w:rsid w:val="00DF1F2E"/>
    <w:rsid w:val="00DF2EE4"/>
    <w:rsid w:val="00DF3272"/>
    <w:rsid w:val="00DF3EDA"/>
    <w:rsid w:val="00DF3EFF"/>
    <w:rsid w:val="00DF4320"/>
    <w:rsid w:val="00DF43FD"/>
    <w:rsid w:val="00DF4471"/>
    <w:rsid w:val="00DF5549"/>
    <w:rsid w:val="00DF563E"/>
    <w:rsid w:val="00DF5A3F"/>
    <w:rsid w:val="00DF675B"/>
    <w:rsid w:val="00DF771F"/>
    <w:rsid w:val="00E001B8"/>
    <w:rsid w:val="00E00DAB"/>
    <w:rsid w:val="00E02A98"/>
    <w:rsid w:val="00E02AE2"/>
    <w:rsid w:val="00E046AB"/>
    <w:rsid w:val="00E05425"/>
    <w:rsid w:val="00E0579F"/>
    <w:rsid w:val="00E05C2C"/>
    <w:rsid w:val="00E06493"/>
    <w:rsid w:val="00E06EA9"/>
    <w:rsid w:val="00E078AE"/>
    <w:rsid w:val="00E07D38"/>
    <w:rsid w:val="00E07D61"/>
    <w:rsid w:val="00E1053C"/>
    <w:rsid w:val="00E11C4A"/>
    <w:rsid w:val="00E1281B"/>
    <w:rsid w:val="00E1381F"/>
    <w:rsid w:val="00E13C94"/>
    <w:rsid w:val="00E14504"/>
    <w:rsid w:val="00E1461A"/>
    <w:rsid w:val="00E14968"/>
    <w:rsid w:val="00E15A3A"/>
    <w:rsid w:val="00E15B85"/>
    <w:rsid w:val="00E16097"/>
    <w:rsid w:val="00E16A15"/>
    <w:rsid w:val="00E1797B"/>
    <w:rsid w:val="00E17A59"/>
    <w:rsid w:val="00E20845"/>
    <w:rsid w:val="00E20D36"/>
    <w:rsid w:val="00E213E0"/>
    <w:rsid w:val="00E2182D"/>
    <w:rsid w:val="00E21F68"/>
    <w:rsid w:val="00E229E4"/>
    <w:rsid w:val="00E2359D"/>
    <w:rsid w:val="00E23A74"/>
    <w:rsid w:val="00E249C2"/>
    <w:rsid w:val="00E24D92"/>
    <w:rsid w:val="00E26314"/>
    <w:rsid w:val="00E26E20"/>
    <w:rsid w:val="00E2706F"/>
    <w:rsid w:val="00E3055A"/>
    <w:rsid w:val="00E31334"/>
    <w:rsid w:val="00E31D7F"/>
    <w:rsid w:val="00E31F36"/>
    <w:rsid w:val="00E32EFF"/>
    <w:rsid w:val="00E32F99"/>
    <w:rsid w:val="00E33890"/>
    <w:rsid w:val="00E33E42"/>
    <w:rsid w:val="00E34194"/>
    <w:rsid w:val="00E343E0"/>
    <w:rsid w:val="00E34619"/>
    <w:rsid w:val="00E34893"/>
    <w:rsid w:val="00E34F77"/>
    <w:rsid w:val="00E353ED"/>
    <w:rsid w:val="00E363AB"/>
    <w:rsid w:val="00E363C1"/>
    <w:rsid w:val="00E37086"/>
    <w:rsid w:val="00E37FFA"/>
    <w:rsid w:val="00E4028B"/>
    <w:rsid w:val="00E407C8"/>
    <w:rsid w:val="00E41F6D"/>
    <w:rsid w:val="00E4231E"/>
    <w:rsid w:val="00E43246"/>
    <w:rsid w:val="00E43661"/>
    <w:rsid w:val="00E44BA6"/>
    <w:rsid w:val="00E4584C"/>
    <w:rsid w:val="00E45F65"/>
    <w:rsid w:val="00E45FFB"/>
    <w:rsid w:val="00E506B1"/>
    <w:rsid w:val="00E5089A"/>
    <w:rsid w:val="00E50BE8"/>
    <w:rsid w:val="00E5105E"/>
    <w:rsid w:val="00E519D9"/>
    <w:rsid w:val="00E51B73"/>
    <w:rsid w:val="00E520DB"/>
    <w:rsid w:val="00E5234E"/>
    <w:rsid w:val="00E52365"/>
    <w:rsid w:val="00E5272A"/>
    <w:rsid w:val="00E52A44"/>
    <w:rsid w:val="00E5302C"/>
    <w:rsid w:val="00E531E0"/>
    <w:rsid w:val="00E53ED3"/>
    <w:rsid w:val="00E54923"/>
    <w:rsid w:val="00E54A1C"/>
    <w:rsid w:val="00E54DBE"/>
    <w:rsid w:val="00E54DE5"/>
    <w:rsid w:val="00E54DED"/>
    <w:rsid w:val="00E558DA"/>
    <w:rsid w:val="00E55C1A"/>
    <w:rsid w:val="00E56305"/>
    <w:rsid w:val="00E56FEF"/>
    <w:rsid w:val="00E57279"/>
    <w:rsid w:val="00E600F1"/>
    <w:rsid w:val="00E60284"/>
    <w:rsid w:val="00E603F0"/>
    <w:rsid w:val="00E6050F"/>
    <w:rsid w:val="00E607C8"/>
    <w:rsid w:val="00E60B45"/>
    <w:rsid w:val="00E617DB"/>
    <w:rsid w:val="00E61C51"/>
    <w:rsid w:val="00E621F3"/>
    <w:rsid w:val="00E624DF"/>
    <w:rsid w:val="00E627B7"/>
    <w:rsid w:val="00E634C0"/>
    <w:rsid w:val="00E63518"/>
    <w:rsid w:val="00E63F48"/>
    <w:rsid w:val="00E645F5"/>
    <w:rsid w:val="00E64B36"/>
    <w:rsid w:val="00E65088"/>
    <w:rsid w:val="00E658B3"/>
    <w:rsid w:val="00E70DCF"/>
    <w:rsid w:val="00E7179C"/>
    <w:rsid w:val="00E7243F"/>
    <w:rsid w:val="00E72702"/>
    <w:rsid w:val="00E72B04"/>
    <w:rsid w:val="00E72BE7"/>
    <w:rsid w:val="00E73197"/>
    <w:rsid w:val="00E733DE"/>
    <w:rsid w:val="00E73813"/>
    <w:rsid w:val="00E744A2"/>
    <w:rsid w:val="00E74C14"/>
    <w:rsid w:val="00E7500F"/>
    <w:rsid w:val="00E75B33"/>
    <w:rsid w:val="00E763E0"/>
    <w:rsid w:val="00E76568"/>
    <w:rsid w:val="00E76C8C"/>
    <w:rsid w:val="00E77343"/>
    <w:rsid w:val="00E7767A"/>
    <w:rsid w:val="00E778EF"/>
    <w:rsid w:val="00E8000C"/>
    <w:rsid w:val="00E80381"/>
    <w:rsid w:val="00E8060E"/>
    <w:rsid w:val="00E81553"/>
    <w:rsid w:val="00E81D40"/>
    <w:rsid w:val="00E81EBA"/>
    <w:rsid w:val="00E82599"/>
    <w:rsid w:val="00E834B6"/>
    <w:rsid w:val="00E84773"/>
    <w:rsid w:val="00E84AC7"/>
    <w:rsid w:val="00E853EB"/>
    <w:rsid w:val="00E8584F"/>
    <w:rsid w:val="00E8612E"/>
    <w:rsid w:val="00E872C8"/>
    <w:rsid w:val="00E87884"/>
    <w:rsid w:val="00E87C4E"/>
    <w:rsid w:val="00E87DB4"/>
    <w:rsid w:val="00E9068B"/>
    <w:rsid w:val="00E90DEE"/>
    <w:rsid w:val="00E91672"/>
    <w:rsid w:val="00E9191D"/>
    <w:rsid w:val="00E91FD7"/>
    <w:rsid w:val="00E9226D"/>
    <w:rsid w:val="00E92825"/>
    <w:rsid w:val="00E92FAF"/>
    <w:rsid w:val="00E953FC"/>
    <w:rsid w:val="00E959C1"/>
    <w:rsid w:val="00E95B34"/>
    <w:rsid w:val="00E95BB4"/>
    <w:rsid w:val="00E97898"/>
    <w:rsid w:val="00EA04F7"/>
    <w:rsid w:val="00EA0998"/>
    <w:rsid w:val="00EA1E56"/>
    <w:rsid w:val="00EA2C75"/>
    <w:rsid w:val="00EA30DB"/>
    <w:rsid w:val="00EA3D47"/>
    <w:rsid w:val="00EA4148"/>
    <w:rsid w:val="00EA4759"/>
    <w:rsid w:val="00EA4991"/>
    <w:rsid w:val="00EA5170"/>
    <w:rsid w:val="00EA6371"/>
    <w:rsid w:val="00EA6842"/>
    <w:rsid w:val="00EA6CD5"/>
    <w:rsid w:val="00EA6D2B"/>
    <w:rsid w:val="00EA711B"/>
    <w:rsid w:val="00EA7DEB"/>
    <w:rsid w:val="00EB189D"/>
    <w:rsid w:val="00EB1978"/>
    <w:rsid w:val="00EB1AFE"/>
    <w:rsid w:val="00EB1DE2"/>
    <w:rsid w:val="00EB25AF"/>
    <w:rsid w:val="00EB4483"/>
    <w:rsid w:val="00EB448C"/>
    <w:rsid w:val="00EB5333"/>
    <w:rsid w:val="00EB5867"/>
    <w:rsid w:val="00EB5FD0"/>
    <w:rsid w:val="00EB627C"/>
    <w:rsid w:val="00EB6442"/>
    <w:rsid w:val="00EB6A64"/>
    <w:rsid w:val="00EB7B0F"/>
    <w:rsid w:val="00EB7C14"/>
    <w:rsid w:val="00EC1186"/>
    <w:rsid w:val="00EC1524"/>
    <w:rsid w:val="00EC2985"/>
    <w:rsid w:val="00EC3AD9"/>
    <w:rsid w:val="00EC3D68"/>
    <w:rsid w:val="00EC40B0"/>
    <w:rsid w:val="00EC52FD"/>
    <w:rsid w:val="00EC5355"/>
    <w:rsid w:val="00EC664E"/>
    <w:rsid w:val="00EC6F8E"/>
    <w:rsid w:val="00EC7A27"/>
    <w:rsid w:val="00ED0254"/>
    <w:rsid w:val="00ED0BBC"/>
    <w:rsid w:val="00ED18E0"/>
    <w:rsid w:val="00ED18EA"/>
    <w:rsid w:val="00ED239F"/>
    <w:rsid w:val="00ED28D1"/>
    <w:rsid w:val="00ED2B29"/>
    <w:rsid w:val="00ED34EB"/>
    <w:rsid w:val="00ED5804"/>
    <w:rsid w:val="00ED7BB7"/>
    <w:rsid w:val="00EE0056"/>
    <w:rsid w:val="00EE3100"/>
    <w:rsid w:val="00EE348F"/>
    <w:rsid w:val="00EE3B2E"/>
    <w:rsid w:val="00EE3C5F"/>
    <w:rsid w:val="00EE411A"/>
    <w:rsid w:val="00EE51AF"/>
    <w:rsid w:val="00EE5A92"/>
    <w:rsid w:val="00EE62C7"/>
    <w:rsid w:val="00EE661A"/>
    <w:rsid w:val="00EE690F"/>
    <w:rsid w:val="00EE693F"/>
    <w:rsid w:val="00EE6DCB"/>
    <w:rsid w:val="00EE715E"/>
    <w:rsid w:val="00EF0918"/>
    <w:rsid w:val="00EF1FFC"/>
    <w:rsid w:val="00EF2458"/>
    <w:rsid w:val="00EF26E4"/>
    <w:rsid w:val="00EF27B1"/>
    <w:rsid w:val="00EF2C72"/>
    <w:rsid w:val="00EF2F71"/>
    <w:rsid w:val="00EF3492"/>
    <w:rsid w:val="00EF34CF"/>
    <w:rsid w:val="00EF380D"/>
    <w:rsid w:val="00EF4739"/>
    <w:rsid w:val="00EF484D"/>
    <w:rsid w:val="00EF57BF"/>
    <w:rsid w:val="00EF64D8"/>
    <w:rsid w:val="00EF6512"/>
    <w:rsid w:val="00EF76D3"/>
    <w:rsid w:val="00EF7978"/>
    <w:rsid w:val="00F002A3"/>
    <w:rsid w:val="00F01339"/>
    <w:rsid w:val="00F017FC"/>
    <w:rsid w:val="00F01AEE"/>
    <w:rsid w:val="00F01DFD"/>
    <w:rsid w:val="00F01E9E"/>
    <w:rsid w:val="00F01F57"/>
    <w:rsid w:val="00F035B7"/>
    <w:rsid w:val="00F0452C"/>
    <w:rsid w:val="00F04A60"/>
    <w:rsid w:val="00F04CD7"/>
    <w:rsid w:val="00F05063"/>
    <w:rsid w:val="00F05C45"/>
    <w:rsid w:val="00F060E5"/>
    <w:rsid w:val="00F06B4D"/>
    <w:rsid w:val="00F06E69"/>
    <w:rsid w:val="00F104D0"/>
    <w:rsid w:val="00F11366"/>
    <w:rsid w:val="00F11D32"/>
    <w:rsid w:val="00F12A0C"/>
    <w:rsid w:val="00F13296"/>
    <w:rsid w:val="00F13393"/>
    <w:rsid w:val="00F1348B"/>
    <w:rsid w:val="00F139A5"/>
    <w:rsid w:val="00F1493F"/>
    <w:rsid w:val="00F14B1A"/>
    <w:rsid w:val="00F15C42"/>
    <w:rsid w:val="00F15D93"/>
    <w:rsid w:val="00F17018"/>
    <w:rsid w:val="00F17821"/>
    <w:rsid w:val="00F20776"/>
    <w:rsid w:val="00F20F5A"/>
    <w:rsid w:val="00F210E8"/>
    <w:rsid w:val="00F2139E"/>
    <w:rsid w:val="00F2182A"/>
    <w:rsid w:val="00F22EA1"/>
    <w:rsid w:val="00F23471"/>
    <w:rsid w:val="00F243CA"/>
    <w:rsid w:val="00F24669"/>
    <w:rsid w:val="00F25177"/>
    <w:rsid w:val="00F25AD5"/>
    <w:rsid w:val="00F26302"/>
    <w:rsid w:val="00F26B76"/>
    <w:rsid w:val="00F27565"/>
    <w:rsid w:val="00F27AF9"/>
    <w:rsid w:val="00F30062"/>
    <w:rsid w:val="00F30BE9"/>
    <w:rsid w:val="00F30F83"/>
    <w:rsid w:val="00F3123B"/>
    <w:rsid w:val="00F315B2"/>
    <w:rsid w:val="00F3222D"/>
    <w:rsid w:val="00F32FD8"/>
    <w:rsid w:val="00F34031"/>
    <w:rsid w:val="00F3405D"/>
    <w:rsid w:val="00F34210"/>
    <w:rsid w:val="00F34D28"/>
    <w:rsid w:val="00F3535D"/>
    <w:rsid w:val="00F3536F"/>
    <w:rsid w:val="00F35704"/>
    <w:rsid w:val="00F35D9A"/>
    <w:rsid w:val="00F3637F"/>
    <w:rsid w:val="00F36EEB"/>
    <w:rsid w:val="00F37025"/>
    <w:rsid w:val="00F37CBB"/>
    <w:rsid w:val="00F37E5C"/>
    <w:rsid w:val="00F40B15"/>
    <w:rsid w:val="00F40C4A"/>
    <w:rsid w:val="00F41661"/>
    <w:rsid w:val="00F41B41"/>
    <w:rsid w:val="00F42088"/>
    <w:rsid w:val="00F431E8"/>
    <w:rsid w:val="00F43A53"/>
    <w:rsid w:val="00F44729"/>
    <w:rsid w:val="00F45493"/>
    <w:rsid w:val="00F47CBF"/>
    <w:rsid w:val="00F50A1A"/>
    <w:rsid w:val="00F52195"/>
    <w:rsid w:val="00F52327"/>
    <w:rsid w:val="00F52BF0"/>
    <w:rsid w:val="00F542F5"/>
    <w:rsid w:val="00F54DE9"/>
    <w:rsid w:val="00F5603E"/>
    <w:rsid w:val="00F5606A"/>
    <w:rsid w:val="00F56E08"/>
    <w:rsid w:val="00F5729C"/>
    <w:rsid w:val="00F5788E"/>
    <w:rsid w:val="00F57CEF"/>
    <w:rsid w:val="00F57D3A"/>
    <w:rsid w:val="00F60266"/>
    <w:rsid w:val="00F603F1"/>
    <w:rsid w:val="00F6099D"/>
    <w:rsid w:val="00F60A13"/>
    <w:rsid w:val="00F60AFC"/>
    <w:rsid w:val="00F614A9"/>
    <w:rsid w:val="00F622FB"/>
    <w:rsid w:val="00F624D3"/>
    <w:rsid w:val="00F63487"/>
    <w:rsid w:val="00F65F41"/>
    <w:rsid w:val="00F67DB3"/>
    <w:rsid w:val="00F71736"/>
    <w:rsid w:val="00F721BF"/>
    <w:rsid w:val="00F72BF5"/>
    <w:rsid w:val="00F72F36"/>
    <w:rsid w:val="00F732A3"/>
    <w:rsid w:val="00F734D8"/>
    <w:rsid w:val="00F74440"/>
    <w:rsid w:val="00F75D05"/>
    <w:rsid w:val="00F767D9"/>
    <w:rsid w:val="00F76CA8"/>
    <w:rsid w:val="00F77121"/>
    <w:rsid w:val="00F80538"/>
    <w:rsid w:val="00F80761"/>
    <w:rsid w:val="00F80D3D"/>
    <w:rsid w:val="00F81216"/>
    <w:rsid w:val="00F81389"/>
    <w:rsid w:val="00F8373F"/>
    <w:rsid w:val="00F857AA"/>
    <w:rsid w:val="00F85A88"/>
    <w:rsid w:val="00F85D35"/>
    <w:rsid w:val="00F860C6"/>
    <w:rsid w:val="00F8651B"/>
    <w:rsid w:val="00F86A7D"/>
    <w:rsid w:val="00F90C2E"/>
    <w:rsid w:val="00F929E4"/>
    <w:rsid w:val="00F92FF5"/>
    <w:rsid w:val="00F93235"/>
    <w:rsid w:val="00F94621"/>
    <w:rsid w:val="00F959CB"/>
    <w:rsid w:val="00F95A31"/>
    <w:rsid w:val="00F95C8A"/>
    <w:rsid w:val="00F95D3F"/>
    <w:rsid w:val="00F96421"/>
    <w:rsid w:val="00F96913"/>
    <w:rsid w:val="00F96C1D"/>
    <w:rsid w:val="00F96CDB"/>
    <w:rsid w:val="00F97564"/>
    <w:rsid w:val="00F979E4"/>
    <w:rsid w:val="00F97D8B"/>
    <w:rsid w:val="00F97DDA"/>
    <w:rsid w:val="00F97F25"/>
    <w:rsid w:val="00FA0815"/>
    <w:rsid w:val="00FA0E83"/>
    <w:rsid w:val="00FA10AB"/>
    <w:rsid w:val="00FA2541"/>
    <w:rsid w:val="00FA2EBD"/>
    <w:rsid w:val="00FA3477"/>
    <w:rsid w:val="00FA3CB6"/>
    <w:rsid w:val="00FA45B3"/>
    <w:rsid w:val="00FA4E38"/>
    <w:rsid w:val="00FA5602"/>
    <w:rsid w:val="00FA5758"/>
    <w:rsid w:val="00FA5B03"/>
    <w:rsid w:val="00FA649B"/>
    <w:rsid w:val="00FA69A1"/>
    <w:rsid w:val="00FA6DB3"/>
    <w:rsid w:val="00FA6E5E"/>
    <w:rsid w:val="00FA6F3A"/>
    <w:rsid w:val="00FA7510"/>
    <w:rsid w:val="00FA7734"/>
    <w:rsid w:val="00FA77C5"/>
    <w:rsid w:val="00FA7B9E"/>
    <w:rsid w:val="00FA7E20"/>
    <w:rsid w:val="00FB0585"/>
    <w:rsid w:val="00FB098F"/>
    <w:rsid w:val="00FB238C"/>
    <w:rsid w:val="00FB3032"/>
    <w:rsid w:val="00FB30EE"/>
    <w:rsid w:val="00FB33E8"/>
    <w:rsid w:val="00FB3642"/>
    <w:rsid w:val="00FB3C68"/>
    <w:rsid w:val="00FB4810"/>
    <w:rsid w:val="00FB5141"/>
    <w:rsid w:val="00FB51B2"/>
    <w:rsid w:val="00FC0A43"/>
    <w:rsid w:val="00FC1F37"/>
    <w:rsid w:val="00FC2EC7"/>
    <w:rsid w:val="00FC3508"/>
    <w:rsid w:val="00FC3CFE"/>
    <w:rsid w:val="00FC3DD6"/>
    <w:rsid w:val="00FC49D6"/>
    <w:rsid w:val="00FC4E4C"/>
    <w:rsid w:val="00FC5372"/>
    <w:rsid w:val="00FC58B7"/>
    <w:rsid w:val="00FC6C83"/>
    <w:rsid w:val="00FC747D"/>
    <w:rsid w:val="00FD028A"/>
    <w:rsid w:val="00FD0C96"/>
    <w:rsid w:val="00FD12E5"/>
    <w:rsid w:val="00FD2896"/>
    <w:rsid w:val="00FD2AAB"/>
    <w:rsid w:val="00FD2BCF"/>
    <w:rsid w:val="00FD2C5A"/>
    <w:rsid w:val="00FD2FFA"/>
    <w:rsid w:val="00FD38D0"/>
    <w:rsid w:val="00FD5A22"/>
    <w:rsid w:val="00FD5EBA"/>
    <w:rsid w:val="00FD5FDE"/>
    <w:rsid w:val="00FD6F39"/>
    <w:rsid w:val="00FD710B"/>
    <w:rsid w:val="00FD7166"/>
    <w:rsid w:val="00FD7264"/>
    <w:rsid w:val="00FE04DC"/>
    <w:rsid w:val="00FE06BB"/>
    <w:rsid w:val="00FE17CD"/>
    <w:rsid w:val="00FE1A8E"/>
    <w:rsid w:val="00FE26F5"/>
    <w:rsid w:val="00FE30B1"/>
    <w:rsid w:val="00FE34F5"/>
    <w:rsid w:val="00FE36F5"/>
    <w:rsid w:val="00FE391C"/>
    <w:rsid w:val="00FE3B6E"/>
    <w:rsid w:val="00FE4147"/>
    <w:rsid w:val="00FE5041"/>
    <w:rsid w:val="00FE544B"/>
    <w:rsid w:val="00FE5688"/>
    <w:rsid w:val="00FE5788"/>
    <w:rsid w:val="00FE5963"/>
    <w:rsid w:val="00FE6344"/>
    <w:rsid w:val="00FE724F"/>
    <w:rsid w:val="00FE7343"/>
    <w:rsid w:val="00FE7824"/>
    <w:rsid w:val="00FE7A97"/>
    <w:rsid w:val="00FF2BCF"/>
    <w:rsid w:val="00FF3E46"/>
    <w:rsid w:val="00FF40EF"/>
    <w:rsid w:val="00FF485D"/>
    <w:rsid w:val="00FF6593"/>
    <w:rsid w:val="00FF65BA"/>
    <w:rsid w:val="00FF6AA8"/>
    <w:rsid w:val="00FF730E"/>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70C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C505BB"/>
    <w:rPr>
      <w:sz w:val="16"/>
      <w:szCs w:val="16"/>
    </w:rPr>
  </w:style>
  <w:style w:type="paragraph" w:styleId="aa">
    <w:name w:val="annotation text"/>
    <w:basedOn w:val="a"/>
    <w:link w:val="Char1"/>
    <w:qFormat/>
    <w:rsid w:val="00C505BB"/>
  </w:style>
  <w:style w:type="character" w:customStyle="1" w:styleId="Char1">
    <w:name w:val="메모 텍스트 Char"/>
    <w:link w:val="aa"/>
    <w:qFormat/>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af6">
    <w:name w:val="Title"/>
    <w:basedOn w:val="a"/>
    <w:next w:val="a"/>
    <w:link w:val="Char6"/>
    <w:qFormat/>
    <w:rsid w:val="002B7B2F"/>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0"/>
    <w:link w:val="af6"/>
    <w:rsid w:val="002B7B2F"/>
    <w:rPr>
      <w:rFonts w:asciiTheme="majorHAnsi" w:eastAsiaTheme="majorEastAsia" w:hAnsiTheme="majorHAnsi" w:cstheme="majorBidi"/>
      <w:b/>
      <w:bCs/>
      <w:color w:val="000000"/>
      <w:sz w:val="32"/>
      <w:szCs w:val="32"/>
      <w:lang w:val="en-GB" w:eastAsia="ja-JP"/>
    </w:rPr>
  </w:style>
  <w:style w:type="character" w:customStyle="1" w:styleId="B1Char1">
    <w:name w:val="B1 Char1"/>
    <w:rsid w:val="00B1739B"/>
    <w:rPr>
      <w:color w:val="000000"/>
      <w:lang w:eastAsia="ja-JP"/>
    </w:rPr>
  </w:style>
  <w:style w:type="character" w:customStyle="1" w:styleId="EXChar">
    <w:name w:val="EX Char"/>
    <w:locked/>
    <w:rsid w:val="00887098"/>
    <w:rPr>
      <w:rFonts w:eastAsia="Times New Roman"/>
    </w:rPr>
  </w:style>
  <w:style w:type="character" w:customStyle="1" w:styleId="Code">
    <w:name w:val="Code"/>
    <w:uiPriority w:val="1"/>
    <w:qFormat/>
    <w:rsid w:val="00702D57"/>
    <w:rPr>
      <w:rFonts w:ascii="Arial" w:hAnsi="Arial"/>
      <w:i/>
      <w:sz w:val="18"/>
      <w:bdr w:val="none" w:sz="0" w:space="0" w:color="auto"/>
      <w:shd w:val="clear" w:color="auto" w:fill="auto"/>
    </w:rPr>
  </w:style>
  <w:style w:type="character" w:styleId="af7">
    <w:name w:val="Unresolved Mention"/>
    <w:basedOn w:val="a0"/>
    <w:uiPriority w:val="99"/>
    <w:semiHidden/>
    <w:unhideWhenUsed/>
    <w:rsid w:val="00765E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9641779">
      <w:bodyDiv w:val="1"/>
      <w:marLeft w:val="0"/>
      <w:marRight w:val="0"/>
      <w:marTop w:val="0"/>
      <w:marBottom w:val="0"/>
      <w:divBdr>
        <w:top w:val="none" w:sz="0" w:space="0" w:color="auto"/>
        <w:left w:val="none" w:sz="0" w:space="0" w:color="auto"/>
        <w:bottom w:val="none" w:sz="0" w:space="0" w:color="auto"/>
        <w:right w:val="none" w:sz="0" w:space="0" w:color="auto"/>
      </w:divBdr>
    </w:div>
    <w:div w:id="16359223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998006">
      <w:bodyDiv w:val="1"/>
      <w:marLeft w:val="0"/>
      <w:marRight w:val="0"/>
      <w:marTop w:val="0"/>
      <w:marBottom w:val="0"/>
      <w:divBdr>
        <w:top w:val="none" w:sz="0" w:space="0" w:color="auto"/>
        <w:left w:val="none" w:sz="0" w:space="0" w:color="auto"/>
        <w:bottom w:val="none" w:sz="0" w:space="0" w:color="auto"/>
        <w:right w:val="none" w:sz="0" w:space="0" w:color="auto"/>
      </w:divBdr>
    </w:div>
    <w:div w:id="50228640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0539313">
      <w:bodyDiv w:val="1"/>
      <w:marLeft w:val="0"/>
      <w:marRight w:val="0"/>
      <w:marTop w:val="0"/>
      <w:marBottom w:val="0"/>
      <w:divBdr>
        <w:top w:val="none" w:sz="0" w:space="0" w:color="auto"/>
        <w:left w:val="none" w:sz="0" w:space="0" w:color="auto"/>
        <w:bottom w:val="none" w:sz="0" w:space="0" w:color="auto"/>
        <w:right w:val="none" w:sz="0" w:space="0" w:color="auto"/>
      </w:divBdr>
    </w:div>
    <w:div w:id="866259413">
      <w:bodyDiv w:val="1"/>
      <w:marLeft w:val="0"/>
      <w:marRight w:val="0"/>
      <w:marTop w:val="0"/>
      <w:marBottom w:val="0"/>
      <w:divBdr>
        <w:top w:val="none" w:sz="0" w:space="0" w:color="auto"/>
        <w:left w:val="none" w:sz="0" w:space="0" w:color="auto"/>
        <w:bottom w:val="none" w:sz="0" w:space="0" w:color="auto"/>
        <w:right w:val="none" w:sz="0" w:space="0" w:color="auto"/>
      </w:divBdr>
    </w:div>
    <w:div w:id="95972159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001636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8097151">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6204146">
      <w:bodyDiv w:val="1"/>
      <w:marLeft w:val="0"/>
      <w:marRight w:val="0"/>
      <w:marTop w:val="0"/>
      <w:marBottom w:val="0"/>
      <w:divBdr>
        <w:top w:val="none" w:sz="0" w:space="0" w:color="auto"/>
        <w:left w:val="none" w:sz="0" w:space="0" w:color="auto"/>
        <w:bottom w:val="none" w:sz="0" w:space="0" w:color="auto"/>
        <w:right w:val="none" w:sz="0" w:space="0" w:color="auto"/>
      </w:divBdr>
    </w:div>
    <w:div w:id="170132052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7615369">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581457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A567-165E-4495-889E-090D471F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644</TotalTime>
  <Pages>6</Pages>
  <Words>1895</Words>
  <Characters>10808</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LaeYoung (LG Electronics)</cp:lastModifiedBy>
  <cp:revision>200</cp:revision>
  <cp:lastPrinted>2014-09-10T09:04:00Z</cp:lastPrinted>
  <dcterms:created xsi:type="dcterms:W3CDTF">2024-11-08T00:32:00Z</dcterms:created>
  <dcterms:modified xsi:type="dcterms:W3CDTF">2025-08-15T10:27:00Z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